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51F4AC" w14:textId="4523FD4E" w:rsidR="00180484" w:rsidRDefault="00180484" w:rsidP="00180484">
      <w:pPr>
        <w:pStyle w:val="CRCoverPage"/>
        <w:tabs>
          <w:tab w:val="right" w:pos="9639"/>
        </w:tabs>
        <w:spacing w:after="0"/>
        <w:rPr>
          <w:b/>
          <w:i/>
          <w:noProof/>
          <w:sz w:val="28"/>
        </w:rPr>
      </w:pPr>
      <w:bookmarkStart w:id="0" w:name="_Toc60776683"/>
      <w:bookmarkStart w:id="1" w:name="_Toc60867464"/>
      <w:bookmarkStart w:id="2" w:name="_Toc46439061"/>
      <w:bookmarkStart w:id="3" w:name="_Toc46443898"/>
      <w:bookmarkStart w:id="4" w:name="_Toc46486659"/>
      <w:bookmarkStart w:id="5" w:name="_Toc52836537"/>
      <w:bookmarkStart w:id="6" w:name="_Toc52837545"/>
      <w:bookmarkStart w:id="7" w:name="_Toc53006185"/>
      <w:bookmarkStart w:id="8" w:name="_Toc36756613"/>
      <w:bookmarkStart w:id="9" w:name="_Toc36836154"/>
      <w:bookmarkStart w:id="10" w:name="_Toc36843131"/>
      <w:bookmarkStart w:id="11" w:name="_Toc37067420"/>
      <w:bookmarkStart w:id="12" w:name="_Toc20425633"/>
      <w:bookmarkStart w:id="13" w:name="_Toc29321029"/>
      <w:bookmarkStart w:id="14" w:name="_Toc36219212"/>
      <w:bookmarkStart w:id="15" w:name="_Toc36219888"/>
      <w:bookmarkStart w:id="16" w:name="_Toc36513308"/>
      <w:bookmarkStart w:id="17" w:name="_Toc46449366"/>
      <w:bookmarkStart w:id="18" w:name="_Toc46489153"/>
      <w:bookmarkStart w:id="19" w:name="_Toc52494987"/>
      <w:bookmarkStart w:id="20" w:name="_Toc60781156"/>
      <w:bookmarkStart w:id="21" w:name="_Toc60866287"/>
      <w:r>
        <w:rPr>
          <w:b/>
          <w:noProof/>
          <w:sz w:val="24"/>
        </w:rPr>
        <w:t>3GPP TSG-RAN WG2 Meeting #113e</w:t>
      </w:r>
      <w:r>
        <w:rPr>
          <w:b/>
          <w:i/>
          <w:noProof/>
          <w:sz w:val="28"/>
        </w:rPr>
        <w:tab/>
        <w:t>R2-210</w:t>
      </w:r>
      <w:r w:rsidR="005F1CD7">
        <w:rPr>
          <w:b/>
          <w:i/>
          <w:noProof/>
          <w:sz w:val="28"/>
        </w:rPr>
        <w:t>0972</w:t>
      </w:r>
    </w:p>
    <w:p w14:paraId="7E2441A0" w14:textId="7455E43C" w:rsidR="00180484" w:rsidRDefault="009163FF" w:rsidP="00180484">
      <w:pPr>
        <w:pStyle w:val="CRCoverPage"/>
        <w:outlineLvl w:val="0"/>
        <w:rPr>
          <w:b/>
          <w:noProof/>
          <w:sz w:val="24"/>
        </w:rPr>
      </w:pPr>
      <w:fldSimple w:instr=" DOCPROPERTY  Location  \* MERGEFORMAT ">
        <w:r w:rsidR="00180484">
          <w:rPr>
            <w:b/>
            <w:noProof/>
            <w:sz w:val="24"/>
          </w:rPr>
          <w:t>Electronic Meeting</w:t>
        </w:r>
      </w:fldSimple>
      <w:r w:rsidR="00180484">
        <w:rPr>
          <w:b/>
          <w:noProof/>
          <w:sz w:val="24"/>
        </w:rPr>
        <w:t xml:space="preserve">, </w:t>
      </w:r>
      <w:r w:rsidR="00310644">
        <w:rPr>
          <w:b/>
          <w:noProof/>
          <w:sz w:val="24"/>
        </w:rPr>
        <w:t>25</w:t>
      </w:r>
      <w:r w:rsidR="00310644" w:rsidRPr="00310644">
        <w:rPr>
          <w:b/>
          <w:noProof/>
          <w:sz w:val="24"/>
          <w:vertAlign w:val="superscript"/>
        </w:rPr>
        <w:t>th</w:t>
      </w:r>
      <w:r w:rsidR="00310644">
        <w:rPr>
          <w:b/>
          <w:noProof/>
          <w:sz w:val="24"/>
        </w:rPr>
        <w:t xml:space="preserve"> January – 5</w:t>
      </w:r>
      <w:r w:rsidR="00310644" w:rsidRPr="00310644">
        <w:rPr>
          <w:b/>
          <w:noProof/>
          <w:sz w:val="24"/>
          <w:vertAlign w:val="superscript"/>
        </w:rPr>
        <w:t>th</w:t>
      </w:r>
      <w:r w:rsidR="00310644">
        <w:rPr>
          <w:b/>
          <w:noProof/>
          <w:sz w:val="24"/>
        </w:rPr>
        <w:t xml:space="preserve"> February</w:t>
      </w:r>
      <w:r w:rsidR="00180484">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0484" w14:paraId="3F7D6144" w14:textId="77777777" w:rsidTr="00775D6F">
        <w:tc>
          <w:tcPr>
            <w:tcW w:w="9641" w:type="dxa"/>
            <w:gridSpan w:val="9"/>
            <w:tcBorders>
              <w:top w:val="single" w:sz="4" w:space="0" w:color="auto"/>
              <w:left w:val="single" w:sz="4" w:space="0" w:color="auto"/>
              <w:right w:val="single" w:sz="4" w:space="0" w:color="auto"/>
            </w:tcBorders>
          </w:tcPr>
          <w:p w14:paraId="4FF685F1" w14:textId="77777777" w:rsidR="00180484" w:rsidRDefault="00180484" w:rsidP="00775D6F">
            <w:pPr>
              <w:pStyle w:val="CRCoverPage"/>
              <w:spacing w:after="0"/>
              <w:jc w:val="right"/>
              <w:rPr>
                <w:i/>
                <w:noProof/>
              </w:rPr>
            </w:pPr>
            <w:r>
              <w:rPr>
                <w:i/>
                <w:noProof/>
                <w:sz w:val="14"/>
              </w:rPr>
              <w:t>CR-Form-v12.1</w:t>
            </w:r>
          </w:p>
        </w:tc>
      </w:tr>
      <w:tr w:rsidR="00180484" w14:paraId="27918B17" w14:textId="77777777" w:rsidTr="00775D6F">
        <w:tc>
          <w:tcPr>
            <w:tcW w:w="9641" w:type="dxa"/>
            <w:gridSpan w:val="9"/>
            <w:tcBorders>
              <w:left w:val="single" w:sz="4" w:space="0" w:color="auto"/>
              <w:right w:val="single" w:sz="4" w:space="0" w:color="auto"/>
            </w:tcBorders>
          </w:tcPr>
          <w:p w14:paraId="48094B10" w14:textId="77777777" w:rsidR="00180484" w:rsidRDefault="00180484" w:rsidP="00775D6F">
            <w:pPr>
              <w:pStyle w:val="CRCoverPage"/>
              <w:spacing w:after="0"/>
              <w:jc w:val="center"/>
              <w:rPr>
                <w:noProof/>
              </w:rPr>
            </w:pPr>
            <w:r>
              <w:rPr>
                <w:b/>
                <w:noProof/>
                <w:sz w:val="32"/>
              </w:rPr>
              <w:t>CHANGE REQUEST</w:t>
            </w:r>
          </w:p>
        </w:tc>
      </w:tr>
      <w:tr w:rsidR="00180484" w14:paraId="14D3F2D9" w14:textId="77777777" w:rsidTr="00775D6F">
        <w:tc>
          <w:tcPr>
            <w:tcW w:w="9641" w:type="dxa"/>
            <w:gridSpan w:val="9"/>
            <w:tcBorders>
              <w:left w:val="single" w:sz="4" w:space="0" w:color="auto"/>
              <w:right w:val="single" w:sz="4" w:space="0" w:color="auto"/>
            </w:tcBorders>
          </w:tcPr>
          <w:p w14:paraId="1591C8E0" w14:textId="77777777" w:rsidR="00180484" w:rsidRDefault="00180484" w:rsidP="00775D6F">
            <w:pPr>
              <w:pStyle w:val="CRCoverPage"/>
              <w:spacing w:after="0"/>
              <w:rPr>
                <w:noProof/>
                <w:sz w:val="8"/>
                <w:szCs w:val="8"/>
              </w:rPr>
            </w:pPr>
          </w:p>
        </w:tc>
      </w:tr>
      <w:tr w:rsidR="00180484" w14:paraId="561FDD7B" w14:textId="77777777" w:rsidTr="00775D6F">
        <w:tc>
          <w:tcPr>
            <w:tcW w:w="142" w:type="dxa"/>
            <w:tcBorders>
              <w:left w:val="single" w:sz="4" w:space="0" w:color="auto"/>
            </w:tcBorders>
          </w:tcPr>
          <w:p w14:paraId="22182E86" w14:textId="77777777" w:rsidR="00180484" w:rsidRDefault="00180484" w:rsidP="00775D6F">
            <w:pPr>
              <w:pStyle w:val="CRCoverPage"/>
              <w:spacing w:after="0"/>
              <w:jc w:val="right"/>
              <w:rPr>
                <w:noProof/>
              </w:rPr>
            </w:pPr>
          </w:p>
        </w:tc>
        <w:tc>
          <w:tcPr>
            <w:tcW w:w="1559" w:type="dxa"/>
            <w:shd w:val="pct30" w:color="FFFF00" w:fill="auto"/>
          </w:tcPr>
          <w:p w14:paraId="14BD8D4B" w14:textId="08603C33" w:rsidR="00180484" w:rsidRPr="00410371" w:rsidRDefault="009163FF" w:rsidP="00775D6F">
            <w:pPr>
              <w:pStyle w:val="CRCoverPage"/>
              <w:spacing w:after="0"/>
              <w:jc w:val="right"/>
              <w:rPr>
                <w:b/>
                <w:noProof/>
                <w:sz w:val="28"/>
              </w:rPr>
            </w:pPr>
            <w:fldSimple w:instr=" DOCPROPERTY  Spec#  \* MERGEFORMAT ">
              <w:r w:rsidR="00180484">
                <w:rPr>
                  <w:b/>
                  <w:noProof/>
                  <w:sz w:val="28"/>
                </w:rPr>
                <w:t>38.3</w:t>
              </w:r>
              <w:r w:rsidR="00842D30">
                <w:rPr>
                  <w:b/>
                  <w:noProof/>
                  <w:sz w:val="28"/>
                </w:rPr>
                <w:t>06</w:t>
              </w:r>
            </w:fldSimple>
          </w:p>
        </w:tc>
        <w:tc>
          <w:tcPr>
            <w:tcW w:w="709" w:type="dxa"/>
          </w:tcPr>
          <w:p w14:paraId="46E23C14" w14:textId="77777777" w:rsidR="00180484" w:rsidRDefault="00180484" w:rsidP="00775D6F">
            <w:pPr>
              <w:pStyle w:val="CRCoverPage"/>
              <w:spacing w:after="0"/>
              <w:jc w:val="center"/>
              <w:rPr>
                <w:noProof/>
              </w:rPr>
            </w:pPr>
            <w:r>
              <w:rPr>
                <w:b/>
                <w:noProof/>
                <w:sz w:val="28"/>
              </w:rPr>
              <w:t>CR</w:t>
            </w:r>
          </w:p>
        </w:tc>
        <w:tc>
          <w:tcPr>
            <w:tcW w:w="1276" w:type="dxa"/>
            <w:shd w:val="pct30" w:color="FFFF00" w:fill="auto"/>
          </w:tcPr>
          <w:p w14:paraId="7027B031" w14:textId="212D9E96" w:rsidR="00180484" w:rsidRPr="00410371" w:rsidRDefault="009163FF" w:rsidP="00775D6F">
            <w:pPr>
              <w:pStyle w:val="CRCoverPage"/>
              <w:spacing w:after="0"/>
              <w:rPr>
                <w:noProof/>
              </w:rPr>
            </w:pPr>
            <w:fldSimple w:instr=" DOCPROPERTY  Cr#  \* MERGEFORMAT ">
              <w:r w:rsidR="005F1CD7">
                <w:rPr>
                  <w:b/>
                  <w:noProof/>
                  <w:sz w:val="28"/>
                </w:rPr>
                <w:t>0499</w:t>
              </w:r>
            </w:fldSimple>
          </w:p>
        </w:tc>
        <w:tc>
          <w:tcPr>
            <w:tcW w:w="709" w:type="dxa"/>
          </w:tcPr>
          <w:p w14:paraId="3D9F3B57" w14:textId="77777777" w:rsidR="00180484" w:rsidRDefault="00180484" w:rsidP="00775D6F">
            <w:pPr>
              <w:pStyle w:val="CRCoverPage"/>
              <w:tabs>
                <w:tab w:val="right" w:pos="625"/>
              </w:tabs>
              <w:spacing w:after="0"/>
              <w:jc w:val="center"/>
              <w:rPr>
                <w:noProof/>
              </w:rPr>
            </w:pPr>
            <w:r>
              <w:rPr>
                <w:b/>
                <w:bCs/>
                <w:noProof/>
                <w:sz w:val="28"/>
              </w:rPr>
              <w:t>rev</w:t>
            </w:r>
          </w:p>
        </w:tc>
        <w:tc>
          <w:tcPr>
            <w:tcW w:w="992" w:type="dxa"/>
            <w:shd w:val="pct30" w:color="FFFF00" w:fill="auto"/>
          </w:tcPr>
          <w:p w14:paraId="20B4560B" w14:textId="77777777" w:rsidR="00180484" w:rsidRPr="00410371" w:rsidRDefault="009163FF" w:rsidP="00775D6F">
            <w:pPr>
              <w:pStyle w:val="CRCoverPage"/>
              <w:spacing w:after="0"/>
              <w:jc w:val="center"/>
              <w:rPr>
                <w:b/>
                <w:noProof/>
              </w:rPr>
            </w:pPr>
            <w:fldSimple w:instr=" DOCPROPERTY  Revision  \* MERGEFORMAT ">
              <w:r w:rsidR="00180484">
                <w:rPr>
                  <w:b/>
                  <w:noProof/>
                  <w:sz w:val="28"/>
                </w:rPr>
                <w:t>-</w:t>
              </w:r>
            </w:fldSimple>
          </w:p>
        </w:tc>
        <w:tc>
          <w:tcPr>
            <w:tcW w:w="2410" w:type="dxa"/>
          </w:tcPr>
          <w:p w14:paraId="4155AAE1" w14:textId="77777777" w:rsidR="00180484" w:rsidRDefault="00180484" w:rsidP="00775D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894D23" w14:textId="77777777" w:rsidR="00180484" w:rsidRPr="00410371" w:rsidRDefault="009163FF" w:rsidP="00775D6F">
            <w:pPr>
              <w:pStyle w:val="CRCoverPage"/>
              <w:spacing w:after="0"/>
              <w:jc w:val="center"/>
              <w:rPr>
                <w:noProof/>
                <w:sz w:val="28"/>
              </w:rPr>
            </w:pPr>
            <w:fldSimple w:instr=" DOCPROPERTY  Version  \* MERGEFORMAT ">
              <w:r w:rsidR="00180484">
                <w:rPr>
                  <w:b/>
                  <w:noProof/>
                  <w:sz w:val="28"/>
                </w:rPr>
                <w:t>15.12.</w:t>
              </w:r>
            </w:fldSimple>
            <w:r w:rsidR="00180484">
              <w:rPr>
                <w:b/>
                <w:noProof/>
                <w:sz w:val="28"/>
              </w:rPr>
              <w:t>0</w:t>
            </w:r>
          </w:p>
        </w:tc>
        <w:tc>
          <w:tcPr>
            <w:tcW w:w="143" w:type="dxa"/>
            <w:tcBorders>
              <w:right w:val="single" w:sz="4" w:space="0" w:color="auto"/>
            </w:tcBorders>
          </w:tcPr>
          <w:p w14:paraId="4460F18F" w14:textId="77777777" w:rsidR="00180484" w:rsidRDefault="00180484" w:rsidP="00775D6F">
            <w:pPr>
              <w:pStyle w:val="CRCoverPage"/>
              <w:spacing w:after="0"/>
              <w:rPr>
                <w:noProof/>
              </w:rPr>
            </w:pPr>
          </w:p>
        </w:tc>
      </w:tr>
      <w:tr w:rsidR="00180484" w14:paraId="2189BCCB" w14:textId="77777777" w:rsidTr="00775D6F">
        <w:tc>
          <w:tcPr>
            <w:tcW w:w="9641" w:type="dxa"/>
            <w:gridSpan w:val="9"/>
            <w:tcBorders>
              <w:left w:val="single" w:sz="4" w:space="0" w:color="auto"/>
              <w:right w:val="single" w:sz="4" w:space="0" w:color="auto"/>
            </w:tcBorders>
          </w:tcPr>
          <w:p w14:paraId="1F808C0E" w14:textId="77777777" w:rsidR="00180484" w:rsidRDefault="00180484" w:rsidP="00775D6F">
            <w:pPr>
              <w:pStyle w:val="CRCoverPage"/>
              <w:spacing w:after="0"/>
              <w:rPr>
                <w:noProof/>
              </w:rPr>
            </w:pPr>
          </w:p>
        </w:tc>
      </w:tr>
      <w:tr w:rsidR="00180484" w14:paraId="2E0FE46B" w14:textId="77777777" w:rsidTr="00775D6F">
        <w:tc>
          <w:tcPr>
            <w:tcW w:w="9641" w:type="dxa"/>
            <w:gridSpan w:val="9"/>
            <w:tcBorders>
              <w:top w:val="single" w:sz="4" w:space="0" w:color="auto"/>
            </w:tcBorders>
          </w:tcPr>
          <w:p w14:paraId="3C1C8B11" w14:textId="77777777" w:rsidR="00180484" w:rsidRPr="00F25D98" w:rsidRDefault="00180484" w:rsidP="00775D6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2" w:name="_Hlt497126619"/>
              <w:r w:rsidRPr="00F25D98">
                <w:rPr>
                  <w:rStyle w:val="Hyperlink"/>
                  <w:rFonts w:cs="Arial"/>
                  <w:b/>
                  <w:i/>
                  <w:noProof/>
                  <w:color w:val="FF0000"/>
                </w:rPr>
                <w:t>L</w:t>
              </w:r>
              <w:bookmarkEnd w:id="2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80484" w14:paraId="3C2C01E4" w14:textId="77777777" w:rsidTr="00775D6F">
        <w:tc>
          <w:tcPr>
            <w:tcW w:w="9641" w:type="dxa"/>
            <w:gridSpan w:val="9"/>
          </w:tcPr>
          <w:p w14:paraId="32BA9D29" w14:textId="77777777" w:rsidR="00180484" w:rsidRDefault="00180484" w:rsidP="00775D6F">
            <w:pPr>
              <w:pStyle w:val="CRCoverPage"/>
              <w:spacing w:after="0"/>
              <w:rPr>
                <w:noProof/>
                <w:sz w:val="8"/>
                <w:szCs w:val="8"/>
              </w:rPr>
            </w:pPr>
          </w:p>
        </w:tc>
      </w:tr>
    </w:tbl>
    <w:p w14:paraId="7F51530D" w14:textId="77777777" w:rsidR="00180484" w:rsidRDefault="00180484" w:rsidP="001804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0484" w14:paraId="16917180" w14:textId="77777777" w:rsidTr="00775D6F">
        <w:tc>
          <w:tcPr>
            <w:tcW w:w="2835" w:type="dxa"/>
          </w:tcPr>
          <w:p w14:paraId="6DEC2802" w14:textId="77777777" w:rsidR="00180484" w:rsidRDefault="00180484" w:rsidP="00775D6F">
            <w:pPr>
              <w:pStyle w:val="CRCoverPage"/>
              <w:tabs>
                <w:tab w:val="right" w:pos="2751"/>
              </w:tabs>
              <w:spacing w:after="0"/>
              <w:rPr>
                <w:b/>
                <w:i/>
                <w:noProof/>
              </w:rPr>
            </w:pPr>
            <w:r>
              <w:rPr>
                <w:b/>
                <w:i/>
                <w:noProof/>
              </w:rPr>
              <w:t>Proposed change affects:</w:t>
            </w:r>
          </w:p>
        </w:tc>
        <w:tc>
          <w:tcPr>
            <w:tcW w:w="1418" w:type="dxa"/>
          </w:tcPr>
          <w:p w14:paraId="17C7D289" w14:textId="77777777" w:rsidR="00180484" w:rsidRDefault="00180484" w:rsidP="00775D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E48458" w14:textId="77777777" w:rsidR="00180484" w:rsidRDefault="00180484" w:rsidP="00775D6F">
            <w:pPr>
              <w:pStyle w:val="CRCoverPage"/>
              <w:spacing w:after="0"/>
              <w:jc w:val="center"/>
              <w:rPr>
                <w:b/>
                <w:caps/>
                <w:noProof/>
              </w:rPr>
            </w:pPr>
          </w:p>
        </w:tc>
        <w:tc>
          <w:tcPr>
            <w:tcW w:w="709" w:type="dxa"/>
            <w:tcBorders>
              <w:left w:val="single" w:sz="4" w:space="0" w:color="auto"/>
            </w:tcBorders>
          </w:tcPr>
          <w:p w14:paraId="44B6151C" w14:textId="77777777" w:rsidR="00180484" w:rsidRDefault="00180484" w:rsidP="00775D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54B7A7" w14:textId="77777777" w:rsidR="00180484" w:rsidRDefault="00180484" w:rsidP="00775D6F">
            <w:pPr>
              <w:pStyle w:val="CRCoverPage"/>
              <w:spacing w:after="0"/>
              <w:jc w:val="center"/>
              <w:rPr>
                <w:b/>
                <w:caps/>
                <w:noProof/>
              </w:rPr>
            </w:pPr>
            <w:r>
              <w:rPr>
                <w:b/>
                <w:caps/>
                <w:noProof/>
              </w:rPr>
              <w:t>X</w:t>
            </w:r>
          </w:p>
        </w:tc>
        <w:tc>
          <w:tcPr>
            <w:tcW w:w="2126" w:type="dxa"/>
          </w:tcPr>
          <w:p w14:paraId="05164B67" w14:textId="77777777" w:rsidR="00180484" w:rsidRDefault="00180484" w:rsidP="00775D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757B4" w14:textId="77777777" w:rsidR="00180484" w:rsidRDefault="00180484" w:rsidP="00775D6F">
            <w:pPr>
              <w:pStyle w:val="CRCoverPage"/>
              <w:spacing w:after="0"/>
              <w:jc w:val="center"/>
              <w:rPr>
                <w:b/>
                <w:caps/>
                <w:noProof/>
              </w:rPr>
            </w:pPr>
            <w:r>
              <w:rPr>
                <w:b/>
                <w:caps/>
                <w:noProof/>
              </w:rPr>
              <w:t>X</w:t>
            </w:r>
          </w:p>
        </w:tc>
        <w:tc>
          <w:tcPr>
            <w:tcW w:w="1418" w:type="dxa"/>
            <w:tcBorders>
              <w:left w:val="nil"/>
            </w:tcBorders>
          </w:tcPr>
          <w:p w14:paraId="08CC7175" w14:textId="77777777" w:rsidR="00180484" w:rsidRDefault="00180484" w:rsidP="00775D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9398C" w14:textId="77777777" w:rsidR="00180484" w:rsidRDefault="00180484" w:rsidP="00775D6F">
            <w:pPr>
              <w:pStyle w:val="CRCoverPage"/>
              <w:spacing w:after="0"/>
              <w:jc w:val="center"/>
              <w:rPr>
                <w:b/>
                <w:bCs/>
                <w:caps/>
                <w:noProof/>
              </w:rPr>
            </w:pPr>
          </w:p>
        </w:tc>
      </w:tr>
    </w:tbl>
    <w:p w14:paraId="64BBF378" w14:textId="77777777" w:rsidR="00180484" w:rsidRDefault="00180484" w:rsidP="001804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0484" w14:paraId="33D8929B" w14:textId="77777777" w:rsidTr="00775D6F">
        <w:tc>
          <w:tcPr>
            <w:tcW w:w="9640" w:type="dxa"/>
            <w:gridSpan w:val="11"/>
          </w:tcPr>
          <w:p w14:paraId="197836BC" w14:textId="77777777" w:rsidR="00180484" w:rsidRDefault="00180484" w:rsidP="00775D6F">
            <w:pPr>
              <w:pStyle w:val="CRCoverPage"/>
              <w:spacing w:after="0"/>
              <w:rPr>
                <w:noProof/>
                <w:sz w:val="8"/>
                <w:szCs w:val="8"/>
              </w:rPr>
            </w:pPr>
          </w:p>
        </w:tc>
      </w:tr>
      <w:tr w:rsidR="00180484" w14:paraId="02BB78D7" w14:textId="77777777" w:rsidTr="00775D6F">
        <w:tc>
          <w:tcPr>
            <w:tcW w:w="1843" w:type="dxa"/>
            <w:tcBorders>
              <w:top w:val="single" w:sz="4" w:space="0" w:color="auto"/>
              <w:left w:val="single" w:sz="4" w:space="0" w:color="auto"/>
            </w:tcBorders>
          </w:tcPr>
          <w:p w14:paraId="167D02A7" w14:textId="77777777" w:rsidR="00180484" w:rsidRDefault="00180484" w:rsidP="00775D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B78F0" w14:textId="491FD776" w:rsidR="00180484" w:rsidRDefault="00310644" w:rsidP="00775D6F">
            <w:pPr>
              <w:pStyle w:val="CRCoverPage"/>
              <w:spacing w:after="0"/>
              <w:ind w:left="100"/>
              <w:rPr>
                <w:noProof/>
              </w:rPr>
            </w:pPr>
            <w:r>
              <w:rPr>
                <w:lang w:val="sv-SE"/>
              </w:rPr>
              <w:t xml:space="preserve">Dummy the </w:t>
            </w:r>
            <w:proofErr w:type="spellStart"/>
            <w:r>
              <w:rPr>
                <w:lang w:val="sv-SE"/>
              </w:rPr>
              <w:t>capability</w:t>
            </w:r>
            <w:proofErr w:type="spellEnd"/>
            <w:r>
              <w:rPr>
                <w:lang w:val="sv-SE"/>
              </w:rPr>
              <w:t xml:space="preserve"> bit v2x-EUTRA</w:t>
            </w:r>
          </w:p>
        </w:tc>
      </w:tr>
      <w:tr w:rsidR="00180484" w14:paraId="6A8EF299" w14:textId="77777777" w:rsidTr="00775D6F">
        <w:tc>
          <w:tcPr>
            <w:tcW w:w="1843" w:type="dxa"/>
            <w:tcBorders>
              <w:left w:val="single" w:sz="4" w:space="0" w:color="auto"/>
            </w:tcBorders>
          </w:tcPr>
          <w:p w14:paraId="6D1787ED" w14:textId="77777777" w:rsidR="00180484" w:rsidRDefault="00180484" w:rsidP="00775D6F">
            <w:pPr>
              <w:pStyle w:val="CRCoverPage"/>
              <w:spacing w:after="0"/>
              <w:rPr>
                <w:b/>
                <w:i/>
                <w:noProof/>
                <w:sz w:val="8"/>
                <w:szCs w:val="8"/>
              </w:rPr>
            </w:pPr>
          </w:p>
        </w:tc>
        <w:tc>
          <w:tcPr>
            <w:tcW w:w="7797" w:type="dxa"/>
            <w:gridSpan w:val="10"/>
            <w:tcBorders>
              <w:right w:val="single" w:sz="4" w:space="0" w:color="auto"/>
            </w:tcBorders>
          </w:tcPr>
          <w:p w14:paraId="3AC6754E" w14:textId="77777777" w:rsidR="00180484" w:rsidRDefault="00180484" w:rsidP="00775D6F">
            <w:pPr>
              <w:pStyle w:val="CRCoverPage"/>
              <w:spacing w:after="0"/>
              <w:rPr>
                <w:noProof/>
                <w:sz w:val="8"/>
                <w:szCs w:val="8"/>
              </w:rPr>
            </w:pPr>
          </w:p>
        </w:tc>
      </w:tr>
      <w:tr w:rsidR="00180484" w14:paraId="4403D8F9" w14:textId="77777777" w:rsidTr="00775D6F">
        <w:tc>
          <w:tcPr>
            <w:tcW w:w="1843" w:type="dxa"/>
            <w:tcBorders>
              <w:left w:val="single" w:sz="4" w:space="0" w:color="auto"/>
            </w:tcBorders>
          </w:tcPr>
          <w:p w14:paraId="08FDB971" w14:textId="77777777" w:rsidR="00180484" w:rsidRDefault="00180484" w:rsidP="00775D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BFE012" w14:textId="77777777" w:rsidR="00180484" w:rsidRDefault="00180484" w:rsidP="00775D6F">
            <w:pPr>
              <w:pStyle w:val="CRCoverPage"/>
              <w:spacing w:after="0"/>
              <w:ind w:left="100"/>
              <w:rPr>
                <w:noProof/>
              </w:rPr>
            </w:pPr>
            <w:r>
              <w:t>Ericsson</w:t>
            </w:r>
          </w:p>
        </w:tc>
      </w:tr>
      <w:tr w:rsidR="00180484" w14:paraId="44AA7CFA" w14:textId="77777777" w:rsidTr="00775D6F">
        <w:tc>
          <w:tcPr>
            <w:tcW w:w="1843" w:type="dxa"/>
            <w:tcBorders>
              <w:left w:val="single" w:sz="4" w:space="0" w:color="auto"/>
            </w:tcBorders>
          </w:tcPr>
          <w:p w14:paraId="62A79867" w14:textId="77777777" w:rsidR="00180484" w:rsidRDefault="00180484" w:rsidP="00775D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8EA05A" w14:textId="77777777" w:rsidR="00180484" w:rsidRDefault="00180484" w:rsidP="00775D6F">
            <w:pPr>
              <w:pStyle w:val="CRCoverPage"/>
              <w:spacing w:after="0"/>
              <w:ind w:left="100"/>
              <w:rPr>
                <w:noProof/>
              </w:rPr>
            </w:pPr>
            <w:r>
              <w:t>R2</w:t>
            </w:r>
          </w:p>
        </w:tc>
      </w:tr>
      <w:tr w:rsidR="00180484" w14:paraId="14AA85B8" w14:textId="77777777" w:rsidTr="00775D6F">
        <w:tc>
          <w:tcPr>
            <w:tcW w:w="1843" w:type="dxa"/>
            <w:tcBorders>
              <w:left w:val="single" w:sz="4" w:space="0" w:color="auto"/>
            </w:tcBorders>
          </w:tcPr>
          <w:p w14:paraId="5B896C51" w14:textId="77777777" w:rsidR="00180484" w:rsidRDefault="00180484" w:rsidP="00775D6F">
            <w:pPr>
              <w:pStyle w:val="CRCoverPage"/>
              <w:spacing w:after="0"/>
              <w:rPr>
                <w:b/>
                <w:i/>
                <w:noProof/>
                <w:sz w:val="8"/>
                <w:szCs w:val="8"/>
              </w:rPr>
            </w:pPr>
          </w:p>
        </w:tc>
        <w:tc>
          <w:tcPr>
            <w:tcW w:w="7797" w:type="dxa"/>
            <w:gridSpan w:val="10"/>
            <w:tcBorders>
              <w:right w:val="single" w:sz="4" w:space="0" w:color="auto"/>
            </w:tcBorders>
          </w:tcPr>
          <w:p w14:paraId="420D560A" w14:textId="77777777" w:rsidR="00180484" w:rsidRDefault="00180484" w:rsidP="00775D6F">
            <w:pPr>
              <w:pStyle w:val="CRCoverPage"/>
              <w:spacing w:after="0"/>
              <w:rPr>
                <w:noProof/>
                <w:sz w:val="8"/>
                <w:szCs w:val="8"/>
              </w:rPr>
            </w:pPr>
          </w:p>
        </w:tc>
      </w:tr>
      <w:tr w:rsidR="00180484" w14:paraId="773AFE32" w14:textId="77777777" w:rsidTr="00775D6F">
        <w:tc>
          <w:tcPr>
            <w:tcW w:w="1843" w:type="dxa"/>
            <w:tcBorders>
              <w:left w:val="single" w:sz="4" w:space="0" w:color="auto"/>
            </w:tcBorders>
          </w:tcPr>
          <w:p w14:paraId="6CD88D47" w14:textId="77777777" w:rsidR="00180484" w:rsidRDefault="00180484" w:rsidP="00775D6F">
            <w:pPr>
              <w:pStyle w:val="CRCoverPage"/>
              <w:tabs>
                <w:tab w:val="right" w:pos="1759"/>
              </w:tabs>
              <w:spacing w:after="0"/>
              <w:rPr>
                <w:b/>
                <w:i/>
                <w:noProof/>
              </w:rPr>
            </w:pPr>
            <w:r>
              <w:rPr>
                <w:b/>
                <w:i/>
                <w:noProof/>
              </w:rPr>
              <w:t>Work item code:</w:t>
            </w:r>
          </w:p>
        </w:tc>
        <w:tc>
          <w:tcPr>
            <w:tcW w:w="3686" w:type="dxa"/>
            <w:gridSpan w:val="5"/>
            <w:shd w:val="pct30" w:color="FFFF00" w:fill="auto"/>
          </w:tcPr>
          <w:p w14:paraId="4AB0C7CA" w14:textId="77777777" w:rsidR="00180484" w:rsidRDefault="00180484" w:rsidP="00775D6F">
            <w:pPr>
              <w:pStyle w:val="CRCoverPage"/>
              <w:spacing w:after="0"/>
              <w:ind w:left="100"/>
              <w:rPr>
                <w:noProof/>
              </w:rPr>
            </w:pPr>
            <w:proofErr w:type="spellStart"/>
            <w:r w:rsidRPr="004B34ED">
              <w:rPr>
                <w:lang w:val="sv-SE"/>
              </w:rPr>
              <w:t>NR_newRAT-Core</w:t>
            </w:r>
            <w:proofErr w:type="spellEnd"/>
          </w:p>
        </w:tc>
        <w:tc>
          <w:tcPr>
            <w:tcW w:w="567" w:type="dxa"/>
            <w:tcBorders>
              <w:left w:val="nil"/>
            </w:tcBorders>
          </w:tcPr>
          <w:p w14:paraId="7AED78E8" w14:textId="77777777" w:rsidR="00180484" w:rsidRDefault="00180484" w:rsidP="00775D6F">
            <w:pPr>
              <w:pStyle w:val="CRCoverPage"/>
              <w:spacing w:after="0"/>
              <w:ind w:right="100"/>
              <w:rPr>
                <w:noProof/>
              </w:rPr>
            </w:pPr>
          </w:p>
        </w:tc>
        <w:tc>
          <w:tcPr>
            <w:tcW w:w="1417" w:type="dxa"/>
            <w:gridSpan w:val="3"/>
            <w:tcBorders>
              <w:left w:val="nil"/>
            </w:tcBorders>
          </w:tcPr>
          <w:p w14:paraId="03444509" w14:textId="77777777" w:rsidR="00180484" w:rsidRDefault="00180484" w:rsidP="00775D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191B58" w14:textId="50A8F9C1" w:rsidR="00180484" w:rsidRDefault="009163FF" w:rsidP="00775D6F">
            <w:pPr>
              <w:pStyle w:val="CRCoverPage"/>
              <w:spacing w:after="0"/>
              <w:ind w:left="100"/>
              <w:rPr>
                <w:noProof/>
              </w:rPr>
            </w:pPr>
            <w:fldSimple w:instr=" DOCPROPERTY  ResDate  \* MERGEFORMAT ">
              <w:r w:rsidR="00180484">
                <w:rPr>
                  <w:noProof/>
                </w:rPr>
                <w:t>2021-01-</w:t>
              </w:r>
            </w:fldSimple>
            <w:r w:rsidR="00180484">
              <w:rPr>
                <w:noProof/>
              </w:rPr>
              <w:t>1</w:t>
            </w:r>
            <w:r w:rsidR="00310644">
              <w:rPr>
                <w:noProof/>
              </w:rPr>
              <w:t>4</w:t>
            </w:r>
          </w:p>
        </w:tc>
      </w:tr>
      <w:tr w:rsidR="00180484" w14:paraId="43614816" w14:textId="77777777" w:rsidTr="00775D6F">
        <w:tc>
          <w:tcPr>
            <w:tcW w:w="1843" w:type="dxa"/>
            <w:tcBorders>
              <w:left w:val="single" w:sz="4" w:space="0" w:color="auto"/>
            </w:tcBorders>
          </w:tcPr>
          <w:p w14:paraId="2D36C56B" w14:textId="77777777" w:rsidR="00180484" w:rsidRDefault="00180484" w:rsidP="00775D6F">
            <w:pPr>
              <w:pStyle w:val="CRCoverPage"/>
              <w:spacing w:after="0"/>
              <w:rPr>
                <w:b/>
                <w:i/>
                <w:noProof/>
                <w:sz w:val="8"/>
                <w:szCs w:val="8"/>
              </w:rPr>
            </w:pPr>
          </w:p>
        </w:tc>
        <w:tc>
          <w:tcPr>
            <w:tcW w:w="1986" w:type="dxa"/>
            <w:gridSpan w:val="4"/>
          </w:tcPr>
          <w:p w14:paraId="29405A16" w14:textId="77777777" w:rsidR="00180484" w:rsidRDefault="00180484" w:rsidP="00775D6F">
            <w:pPr>
              <w:pStyle w:val="CRCoverPage"/>
              <w:spacing w:after="0"/>
              <w:rPr>
                <w:noProof/>
                <w:sz w:val="8"/>
                <w:szCs w:val="8"/>
              </w:rPr>
            </w:pPr>
          </w:p>
        </w:tc>
        <w:tc>
          <w:tcPr>
            <w:tcW w:w="2267" w:type="dxa"/>
            <w:gridSpan w:val="2"/>
          </w:tcPr>
          <w:p w14:paraId="24CCCB05" w14:textId="77777777" w:rsidR="00180484" w:rsidRDefault="00180484" w:rsidP="00775D6F">
            <w:pPr>
              <w:pStyle w:val="CRCoverPage"/>
              <w:spacing w:after="0"/>
              <w:rPr>
                <w:noProof/>
                <w:sz w:val="8"/>
                <w:szCs w:val="8"/>
              </w:rPr>
            </w:pPr>
          </w:p>
        </w:tc>
        <w:tc>
          <w:tcPr>
            <w:tcW w:w="1417" w:type="dxa"/>
            <w:gridSpan w:val="3"/>
          </w:tcPr>
          <w:p w14:paraId="5F954E2A" w14:textId="77777777" w:rsidR="00180484" w:rsidRDefault="00180484" w:rsidP="00775D6F">
            <w:pPr>
              <w:pStyle w:val="CRCoverPage"/>
              <w:spacing w:after="0"/>
              <w:rPr>
                <w:noProof/>
                <w:sz w:val="8"/>
                <w:szCs w:val="8"/>
              </w:rPr>
            </w:pPr>
          </w:p>
        </w:tc>
        <w:tc>
          <w:tcPr>
            <w:tcW w:w="2127" w:type="dxa"/>
            <w:tcBorders>
              <w:right w:val="single" w:sz="4" w:space="0" w:color="auto"/>
            </w:tcBorders>
          </w:tcPr>
          <w:p w14:paraId="7DE488CE" w14:textId="77777777" w:rsidR="00180484" w:rsidRDefault="00180484" w:rsidP="00775D6F">
            <w:pPr>
              <w:pStyle w:val="CRCoverPage"/>
              <w:spacing w:after="0"/>
              <w:rPr>
                <w:noProof/>
                <w:sz w:val="8"/>
                <w:szCs w:val="8"/>
              </w:rPr>
            </w:pPr>
          </w:p>
        </w:tc>
      </w:tr>
      <w:tr w:rsidR="00180484" w14:paraId="2DC5DD5E" w14:textId="77777777" w:rsidTr="00775D6F">
        <w:trPr>
          <w:cantSplit/>
        </w:trPr>
        <w:tc>
          <w:tcPr>
            <w:tcW w:w="1843" w:type="dxa"/>
            <w:tcBorders>
              <w:left w:val="single" w:sz="4" w:space="0" w:color="auto"/>
            </w:tcBorders>
          </w:tcPr>
          <w:p w14:paraId="06175A93" w14:textId="77777777" w:rsidR="00180484" w:rsidRDefault="00180484" w:rsidP="00775D6F">
            <w:pPr>
              <w:pStyle w:val="CRCoverPage"/>
              <w:tabs>
                <w:tab w:val="right" w:pos="1759"/>
              </w:tabs>
              <w:spacing w:after="0"/>
              <w:rPr>
                <w:b/>
                <w:i/>
                <w:noProof/>
              </w:rPr>
            </w:pPr>
            <w:r>
              <w:rPr>
                <w:b/>
                <w:i/>
                <w:noProof/>
              </w:rPr>
              <w:t>Category:</w:t>
            </w:r>
          </w:p>
        </w:tc>
        <w:tc>
          <w:tcPr>
            <w:tcW w:w="851" w:type="dxa"/>
            <w:shd w:val="pct30" w:color="FFFF00" w:fill="auto"/>
          </w:tcPr>
          <w:p w14:paraId="48FA6011" w14:textId="77777777" w:rsidR="00180484" w:rsidRDefault="009163FF" w:rsidP="00775D6F">
            <w:pPr>
              <w:pStyle w:val="CRCoverPage"/>
              <w:spacing w:after="0"/>
              <w:ind w:left="100" w:right="-609"/>
              <w:rPr>
                <w:b/>
                <w:noProof/>
              </w:rPr>
            </w:pPr>
            <w:fldSimple w:instr=" DOCPROPERTY  Cat  \* MERGEFORMAT ">
              <w:r w:rsidR="00180484">
                <w:rPr>
                  <w:b/>
                  <w:noProof/>
                </w:rPr>
                <w:t>F</w:t>
              </w:r>
            </w:fldSimple>
          </w:p>
        </w:tc>
        <w:tc>
          <w:tcPr>
            <w:tcW w:w="3402" w:type="dxa"/>
            <w:gridSpan w:val="5"/>
            <w:tcBorders>
              <w:left w:val="nil"/>
            </w:tcBorders>
          </w:tcPr>
          <w:p w14:paraId="48443B86" w14:textId="77777777" w:rsidR="00180484" w:rsidRDefault="00180484" w:rsidP="00775D6F">
            <w:pPr>
              <w:pStyle w:val="CRCoverPage"/>
              <w:spacing w:after="0"/>
              <w:rPr>
                <w:noProof/>
              </w:rPr>
            </w:pPr>
          </w:p>
        </w:tc>
        <w:tc>
          <w:tcPr>
            <w:tcW w:w="1417" w:type="dxa"/>
            <w:gridSpan w:val="3"/>
            <w:tcBorders>
              <w:left w:val="nil"/>
            </w:tcBorders>
          </w:tcPr>
          <w:p w14:paraId="7CAC6B3A" w14:textId="77777777" w:rsidR="00180484" w:rsidRDefault="00180484" w:rsidP="00775D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9A9151" w14:textId="77777777" w:rsidR="00180484" w:rsidRDefault="00180484" w:rsidP="00775D6F">
            <w:pPr>
              <w:pStyle w:val="CRCoverPage"/>
              <w:spacing w:after="0"/>
              <w:ind w:left="100"/>
              <w:rPr>
                <w:noProof/>
              </w:rPr>
            </w:pPr>
            <w:r>
              <w:t>Rel-15</w:t>
            </w:r>
          </w:p>
        </w:tc>
      </w:tr>
      <w:tr w:rsidR="00180484" w14:paraId="4BAB9B85" w14:textId="77777777" w:rsidTr="00775D6F">
        <w:tc>
          <w:tcPr>
            <w:tcW w:w="1843" w:type="dxa"/>
            <w:tcBorders>
              <w:left w:val="single" w:sz="4" w:space="0" w:color="auto"/>
              <w:bottom w:val="single" w:sz="4" w:space="0" w:color="auto"/>
            </w:tcBorders>
          </w:tcPr>
          <w:p w14:paraId="1ACA2C41" w14:textId="77777777" w:rsidR="00180484" w:rsidRDefault="00180484" w:rsidP="00775D6F">
            <w:pPr>
              <w:pStyle w:val="CRCoverPage"/>
              <w:spacing w:after="0"/>
              <w:rPr>
                <w:b/>
                <w:i/>
                <w:noProof/>
              </w:rPr>
            </w:pPr>
          </w:p>
        </w:tc>
        <w:tc>
          <w:tcPr>
            <w:tcW w:w="4677" w:type="dxa"/>
            <w:gridSpan w:val="8"/>
            <w:tcBorders>
              <w:bottom w:val="single" w:sz="4" w:space="0" w:color="auto"/>
            </w:tcBorders>
          </w:tcPr>
          <w:p w14:paraId="59106991" w14:textId="77777777" w:rsidR="00180484" w:rsidRDefault="00180484" w:rsidP="00775D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AEC31B" w14:textId="77777777" w:rsidR="00180484" w:rsidRDefault="00180484" w:rsidP="00775D6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7FBE11" w14:textId="77777777" w:rsidR="00180484" w:rsidRPr="007C2097" w:rsidRDefault="00180484" w:rsidP="00775D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80484" w14:paraId="0D7A8220" w14:textId="77777777" w:rsidTr="00775D6F">
        <w:tc>
          <w:tcPr>
            <w:tcW w:w="1843" w:type="dxa"/>
          </w:tcPr>
          <w:p w14:paraId="117A1536" w14:textId="77777777" w:rsidR="00180484" w:rsidRDefault="00180484" w:rsidP="00775D6F">
            <w:pPr>
              <w:pStyle w:val="CRCoverPage"/>
              <w:spacing w:after="0"/>
              <w:rPr>
                <w:b/>
                <w:i/>
                <w:noProof/>
                <w:sz w:val="8"/>
                <w:szCs w:val="8"/>
              </w:rPr>
            </w:pPr>
          </w:p>
        </w:tc>
        <w:tc>
          <w:tcPr>
            <w:tcW w:w="7797" w:type="dxa"/>
            <w:gridSpan w:val="10"/>
          </w:tcPr>
          <w:p w14:paraId="138C6E92" w14:textId="77777777" w:rsidR="00180484" w:rsidRDefault="00180484" w:rsidP="00775D6F">
            <w:pPr>
              <w:pStyle w:val="CRCoverPage"/>
              <w:spacing w:after="0"/>
              <w:rPr>
                <w:noProof/>
                <w:sz w:val="8"/>
                <w:szCs w:val="8"/>
              </w:rPr>
            </w:pPr>
          </w:p>
        </w:tc>
      </w:tr>
      <w:tr w:rsidR="00180484" w14:paraId="3F31F978" w14:textId="77777777" w:rsidTr="00775D6F">
        <w:tc>
          <w:tcPr>
            <w:tcW w:w="2694" w:type="dxa"/>
            <w:gridSpan w:val="2"/>
            <w:tcBorders>
              <w:top w:val="single" w:sz="4" w:space="0" w:color="auto"/>
              <w:left w:val="single" w:sz="4" w:space="0" w:color="auto"/>
            </w:tcBorders>
          </w:tcPr>
          <w:p w14:paraId="2FDECA1C" w14:textId="77777777" w:rsidR="00180484" w:rsidRDefault="00180484" w:rsidP="00775D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B0866" w14:textId="77777777" w:rsidR="00180484" w:rsidRDefault="00310644" w:rsidP="00775D6F">
            <w:pPr>
              <w:pStyle w:val="CRCoverPage"/>
              <w:spacing w:after="0"/>
              <w:ind w:left="100"/>
              <w:rPr>
                <w:noProof/>
                <w:lang w:val="sv-SE"/>
              </w:rPr>
            </w:pPr>
            <w:r>
              <w:rPr>
                <w:noProof/>
                <w:lang w:val="sv-SE"/>
              </w:rPr>
              <w:t xml:space="preserve">During Rel-15, a capability named </w:t>
            </w:r>
            <w:r w:rsidRPr="00310644">
              <w:rPr>
                <w:i/>
                <w:iCs/>
                <w:noProof/>
                <w:lang w:val="sv-SE"/>
              </w:rPr>
              <w:t>v2x-EUTRA</w:t>
            </w:r>
            <w:r>
              <w:rPr>
                <w:noProof/>
                <w:lang w:val="sv-SE"/>
              </w:rPr>
              <w:t xml:space="preserve"> was introduced to i</w:t>
            </w:r>
            <w:r w:rsidRPr="00310644">
              <w:rPr>
                <w:noProof/>
                <w:lang w:val="sv-SE"/>
              </w:rPr>
              <w:t xml:space="preserve">ndicates whether the UE supports EUTRA V2X according to UE-EUTRA-Capability as defined in TS 36.331 [17], independent of the configured EN-DC band combination. This field is only applied to EN-DC. </w:t>
            </w:r>
            <w:r w:rsidR="00180484">
              <w:rPr>
                <w:noProof/>
                <w:lang w:val="sv-SE"/>
              </w:rPr>
              <w:t xml:space="preserve"> </w:t>
            </w:r>
          </w:p>
          <w:p w14:paraId="7A782583" w14:textId="77777777" w:rsidR="00310644" w:rsidRDefault="00310644" w:rsidP="00775D6F">
            <w:pPr>
              <w:pStyle w:val="CRCoverPage"/>
              <w:spacing w:after="0"/>
              <w:ind w:left="100"/>
              <w:rPr>
                <w:noProof/>
                <w:lang w:val="sv-SE"/>
              </w:rPr>
            </w:pPr>
          </w:p>
          <w:p w14:paraId="10FC6EC3" w14:textId="526CCE1C" w:rsidR="00310644" w:rsidRDefault="00310644" w:rsidP="00775D6F">
            <w:pPr>
              <w:pStyle w:val="CRCoverPage"/>
              <w:spacing w:after="0"/>
              <w:ind w:left="100"/>
              <w:rPr>
                <w:noProof/>
              </w:rPr>
            </w:pPr>
            <w:r>
              <w:rPr>
                <w:noProof/>
                <w:lang w:val="sv-SE"/>
              </w:rPr>
              <w:t>However, during the standardization of SL in Rel-16, it has been agreed that the SL PC5 BC should not be reported if the UE is configured with a DC options. This is because SL is not supported for any of the DC option. According to this, this capability has no meaning and will never be reported by the UE and thus is better to dummy it.</w:t>
            </w:r>
          </w:p>
        </w:tc>
      </w:tr>
      <w:tr w:rsidR="00180484" w14:paraId="5AD5BDFC" w14:textId="77777777" w:rsidTr="00775D6F">
        <w:tc>
          <w:tcPr>
            <w:tcW w:w="2694" w:type="dxa"/>
            <w:gridSpan w:val="2"/>
            <w:tcBorders>
              <w:left w:val="single" w:sz="4" w:space="0" w:color="auto"/>
            </w:tcBorders>
          </w:tcPr>
          <w:p w14:paraId="7B3C4722" w14:textId="77777777" w:rsidR="00180484" w:rsidRDefault="00180484" w:rsidP="00775D6F">
            <w:pPr>
              <w:pStyle w:val="CRCoverPage"/>
              <w:spacing w:after="0"/>
              <w:rPr>
                <w:b/>
                <w:i/>
                <w:noProof/>
                <w:sz w:val="8"/>
                <w:szCs w:val="8"/>
              </w:rPr>
            </w:pPr>
          </w:p>
        </w:tc>
        <w:tc>
          <w:tcPr>
            <w:tcW w:w="6946" w:type="dxa"/>
            <w:gridSpan w:val="9"/>
            <w:tcBorders>
              <w:right w:val="single" w:sz="4" w:space="0" w:color="auto"/>
            </w:tcBorders>
          </w:tcPr>
          <w:p w14:paraId="5281DBB0" w14:textId="77777777" w:rsidR="00180484" w:rsidRDefault="00180484" w:rsidP="00775D6F">
            <w:pPr>
              <w:pStyle w:val="CRCoverPage"/>
              <w:spacing w:after="0"/>
              <w:rPr>
                <w:noProof/>
                <w:sz w:val="8"/>
                <w:szCs w:val="8"/>
              </w:rPr>
            </w:pPr>
          </w:p>
        </w:tc>
      </w:tr>
      <w:tr w:rsidR="00180484" w14:paraId="2158139E" w14:textId="77777777" w:rsidTr="00775D6F">
        <w:tc>
          <w:tcPr>
            <w:tcW w:w="2694" w:type="dxa"/>
            <w:gridSpan w:val="2"/>
            <w:tcBorders>
              <w:left w:val="single" w:sz="4" w:space="0" w:color="auto"/>
            </w:tcBorders>
          </w:tcPr>
          <w:p w14:paraId="54E65E96" w14:textId="77777777" w:rsidR="00180484" w:rsidRDefault="00180484" w:rsidP="00775D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C78BDE" w14:textId="77777777" w:rsidR="00180484" w:rsidRDefault="00180484" w:rsidP="00775D6F">
            <w:pPr>
              <w:pStyle w:val="CRCoverPage"/>
              <w:spacing w:after="0"/>
              <w:ind w:left="100"/>
              <w:rPr>
                <w:noProof/>
              </w:rPr>
            </w:pPr>
          </w:p>
          <w:p w14:paraId="501DC9CD" w14:textId="547C3DEA" w:rsidR="00180484" w:rsidRDefault="00310644" w:rsidP="00775D6F">
            <w:pPr>
              <w:pStyle w:val="CRCoverPage"/>
              <w:spacing w:after="0"/>
              <w:ind w:left="100"/>
              <w:rPr>
                <w:noProof/>
                <w:lang w:val="sv-SE"/>
              </w:rPr>
            </w:pPr>
            <w:r>
              <w:rPr>
                <w:noProof/>
                <w:lang w:val="sv-SE"/>
              </w:rPr>
              <w:t xml:space="preserve">- Section </w:t>
            </w:r>
            <w:r w:rsidR="00842D30">
              <w:rPr>
                <w:noProof/>
                <w:lang w:val="sv-SE"/>
              </w:rPr>
              <w:t>4.2.2</w:t>
            </w:r>
          </w:p>
          <w:p w14:paraId="66F3BB54" w14:textId="2C0A4899" w:rsidR="00310644" w:rsidRDefault="00310644" w:rsidP="00775D6F">
            <w:pPr>
              <w:pStyle w:val="CRCoverPage"/>
              <w:spacing w:after="0"/>
              <w:ind w:left="100"/>
              <w:rPr>
                <w:noProof/>
              </w:rPr>
            </w:pPr>
            <w:r>
              <w:rPr>
                <w:noProof/>
                <w:lang w:val="sv-SE"/>
              </w:rPr>
              <w:t>Dummy the capability v2x-EUTRA</w:t>
            </w:r>
          </w:p>
          <w:p w14:paraId="21D3AEB1" w14:textId="77777777" w:rsidR="00180484" w:rsidRDefault="00180484" w:rsidP="00775D6F">
            <w:pPr>
              <w:pStyle w:val="CRCoverPage"/>
              <w:spacing w:after="0"/>
              <w:ind w:left="100"/>
              <w:rPr>
                <w:noProof/>
              </w:rPr>
            </w:pPr>
          </w:p>
          <w:p w14:paraId="50E18162" w14:textId="77777777" w:rsidR="00180484" w:rsidRDefault="00180484" w:rsidP="00775D6F">
            <w:pPr>
              <w:pStyle w:val="CRCoverPage"/>
              <w:spacing w:after="0"/>
              <w:ind w:left="100"/>
              <w:rPr>
                <w:noProof/>
              </w:rPr>
            </w:pPr>
          </w:p>
          <w:p w14:paraId="762D7892" w14:textId="77777777" w:rsidR="00180484" w:rsidRDefault="00180484" w:rsidP="00775D6F">
            <w:pPr>
              <w:pStyle w:val="CRCoverPage"/>
              <w:spacing w:after="0"/>
              <w:ind w:left="100"/>
              <w:rPr>
                <w:noProof/>
              </w:rPr>
            </w:pPr>
          </w:p>
          <w:p w14:paraId="49776F6D" w14:textId="77777777" w:rsidR="00180484" w:rsidRDefault="00180484" w:rsidP="00775D6F">
            <w:pPr>
              <w:pStyle w:val="CRCoverPage"/>
              <w:spacing w:after="0"/>
              <w:ind w:left="100"/>
              <w:rPr>
                <w:b/>
                <w:noProof/>
              </w:rPr>
            </w:pPr>
            <w:r>
              <w:rPr>
                <w:b/>
                <w:noProof/>
              </w:rPr>
              <w:t>Impact Analysis</w:t>
            </w:r>
          </w:p>
          <w:p w14:paraId="05FA8224" w14:textId="2568C761" w:rsidR="00180484" w:rsidRDefault="00180484" w:rsidP="00775D6F">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(NG)</w:t>
            </w:r>
            <w:r w:rsidRPr="00EC3596">
              <w:t>EN-DC</w:t>
            </w:r>
            <w:r>
              <w:t xml:space="preserve"> </w:t>
            </w:r>
          </w:p>
          <w:p w14:paraId="765F54E0" w14:textId="77777777" w:rsidR="00180484" w:rsidRDefault="00180484" w:rsidP="00775D6F">
            <w:pPr>
              <w:pStyle w:val="CRCoverPage"/>
              <w:spacing w:after="0"/>
              <w:ind w:left="100"/>
              <w:rPr>
                <w:noProof/>
                <w:u w:val="single"/>
              </w:rPr>
            </w:pPr>
          </w:p>
          <w:p w14:paraId="4247FF40" w14:textId="77777777" w:rsidR="00180484" w:rsidRDefault="00180484" w:rsidP="00775D6F">
            <w:pPr>
              <w:pStyle w:val="CRCoverPage"/>
              <w:spacing w:after="0"/>
              <w:ind w:left="100"/>
              <w:rPr>
                <w:noProof/>
                <w:u w:val="single"/>
              </w:rPr>
            </w:pPr>
            <w:r>
              <w:rPr>
                <w:noProof/>
                <w:u w:val="single"/>
              </w:rPr>
              <w:t>Impacted functionality:</w:t>
            </w:r>
          </w:p>
          <w:p w14:paraId="5F18070D" w14:textId="77777777" w:rsidR="00180484" w:rsidRDefault="00180484" w:rsidP="00775D6F">
            <w:pPr>
              <w:pStyle w:val="CRCoverPage"/>
              <w:spacing w:after="0"/>
              <w:ind w:left="100"/>
              <w:rPr>
                <w:noProof/>
              </w:rPr>
            </w:pPr>
          </w:p>
          <w:p w14:paraId="37D35E88" w14:textId="77777777" w:rsidR="00180484" w:rsidRDefault="00180484" w:rsidP="00775D6F">
            <w:pPr>
              <w:pStyle w:val="CRCoverPage"/>
              <w:spacing w:after="0"/>
              <w:ind w:left="100"/>
              <w:rPr>
                <w:noProof/>
                <w:u w:val="single"/>
              </w:rPr>
            </w:pPr>
            <w:r>
              <w:rPr>
                <w:noProof/>
                <w:u w:val="single"/>
              </w:rPr>
              <w:t>Inter-operability:</w:t>
            </w:r>
          </w:p>
          <w:p w14:paraId="42DE54F5" w14:textId="77777777" w:rsidR="00180484" w:rsidRDefault="00180484" w:rsidP="00775D6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no inter-operability issues are expected.</w:t>
            </w:r>
          </w:p>
          <w:p w14:paraId="666E14C4" w14:textId="77777777" w:rsidR="00180484" w:rsidRDefault="00180484" w:rsidP="00775D6F">
            <w:pPr>
              <w:pStyle w:val="CRCoverPage"/>
              <w:spacing w:after="0"/>
              <w:ind w:left="100"/>
              <w:rPr>
                <w:lang w:eastAsia="zh-CN"/>
              </w:rPr>
            </w:pPr>
          </w:p>
          <w:p w14:paraId="281F9446" w14:textId="77777777" w:rsidR="00180484" w:rsidRDefault="00180484" w:rsidP="00775D6F">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no inter-operability issues are expected.</w:t>
            </w:r>
          </w:p>
          <w:p w14:paraId="5E87F893" w14:textId="77777777" w:rsidR="00180484" w:rsidRDefault="00180484" w:rsidP="00775D6F">
            <w:pPr>
              <w:pStyle w:val="CRCoverPage"/>
              <w:spacing w:after="0"/>
              <w:ind w:left="100"/>
              <w:rPr>
                <w:noProof/>
              </w:rPr>
            </w:pPr>
          </w:p>
        </w:tc>
      </w:tr>
      <w:tr w:rsidR="00180484" w14:paraId="16A5D130" w14:textId="77777777" w:rsidTr="00775D6F">
        <w:tc>
          <w:tcPr>
            <w:tcW w:w="2694" w:type="dxa"/>
            <w:gridSpan w:val="2"/>
            <w:tcBorders>
              <w:left w:val="single" w:sz="4" w:space="0" w:color="auto"/>
            </w:tcBorders>
          </w:tcPr>
          <w:p w14:paraId="4AF563AC" w14:textId="77777777" w:rsidR="00180484" w:rsidRDefault="00180484" w:rsidP="00775D6F">
            <w:pPr>
              <w:pStyle w:val="CRCoverPage"/>
              <w:spacing w:after="0"/>
              <w:rPr>
                <w:b/>
                <w:i/>
                <w:noProof/>
                <w:sz w:val="8"/>
                <w:szCs w:val="8"/>
              </w:rPr>
            </w:pPr>
          </w:p>
        </w:tc>
        <w:tc>
          <w:tcPr>
            <w:tcW w:w="6946" w:type="dxa"/>
            <w:gridSpan w:val="9"/>
            <w:tcBorders>
              <w:right w:val="single" w:sz="4" w:space="0" w:color="auto"/>
            </w:tcBorders>
          </w:tcPr>
          <w:p w14:paraId="42FD9E11" w14:textId="77777777" w:rsidR="00180484" w:rsidRDefault="00180484" w:rsidP="00775D6F">
            <w:pPr>
              <w:pStyle w:val="CRCoverPage"/>
              <w:spacing w:after="0"/>
              <w:rPr>
                <w:noProof/>
                <w:sz w:val="8"/>
                <w:szCs w:val="8"/>
              </w:rPr>
            </w:pPr>
          </w:p>
        </w:tc>
      </w:tr>
      <w:tr w:rsidR="00180484" w14:paraId="09AAF5D3" w14:textId="77777777" w:rsidTr="00775D6F">
        <w:tc>
          <w:tcPr>
            <w:tcW w:w="2694" w:type="dxa"/>
            <w:gridSpan w:val="2"/>
            <w:tcBorders>
              <w:left w:val="single" w:sz="4" w:space="0" w:color="auto"/>
              <w:bottom w:val="single" w:sz="4" w:space="0" w:color="auto"/>
            </w:tcBorders>
          </w:tcPr>
          <w:p w14:paraId="7256DE33" w14:textId="77777777" w:rsidR="00180484" w:rsidRDefault="00180484" w:rsidP="00775D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973A79" w14:textId="47DE09E7" w:rsidR="00180484" w:rsidRPr="002C1435" w:rsidRDefault="00310644" w:rsidP="00775D6F">
            <w:pPr>
              <w:pStyle w:val="CRCoverPage"/>
              <w:spacing w:after="0"/>
              <w:ind w:left="100"/>
              <w:rPr>
                <w:noProof/>
                <w:lang w:val="sv-SE"/>
              </w:rPr>
            </w:pPr>
            <w:r>
              <w:rPr>
                <w:noProof/>
                <w:lang w:val="sv-SE"/>
              </w:rPr>
              <w:t xml:space="preserve">If the CR is not approved, the v2x-EUTRA capability will </w:t>
            </w:r>
            <w:r w:rsidR="00B6012F">
              <w:rPr>
                <w:noProof/>
                <w:lang w:val="sv-SE"/>
              </w:rPr>
              <w:t>be into the specification even if will never be reported by the UE.</w:t>
            </w:r>
          </w:p>
        </w:tc>
      </w:tr>
      <w:tr w:rsidR="00180484" w14:paraId="790B9FC5" w14:textId="77777777" w:rsidTr="00775D6F">
        <w:tc>
          <w:tcPr>
            <w:tcW w:w="2694" w:type="dxa"/>
            <w:gridSpan w:val="2"/>
          </w:tcPr>
          <w:p w14:paraId="7EA54629" w14:textId="77777777" w:rsidR="00180484" w:rsidRDefault="00180484" w:rsidP="00775D6F">
            <w:pPr>
              <w:pStyle w:val="CRCoverPage"/>
              <w:spacing w:after="0"/>
              <w:rPr>
                <w:b/>
                <w:i/>
                <w:noProof/>
                <w:sz w:val="8"/>
                <w:szCs w:val="8"/>
              </w:rPr>
            </w:pPr>
          </w:p>
        </w:tc>
        <w:tc>
          <w:tcPr>
            <w:tcW w:w="6946" w:type="dxa"/>
            <w:gridSpan w:val="9"/>
          </w:tcPr>
          <w:p w14:paraId="2581A109" w14:textId="77777777" w:rsidR="00180484" w:rsidRDefault="00180484" w:rsidP="00775D6F">
            <w:pPr>
              <w:pStyle w:val="CRCoverPage"/>
              <w:spacing w:after="0"/>
              <w:rPr>
                <w:noProof/>
                <w:sz w:val="8"/>
                <w:szCs w:val="8"/>
              </w:rPr>
            </w:pPr>
          </w:p>
        </w:tc>
      </w:tr>
      <w:tr w:rsidR="00180484" w14:paraId="7D153FF1" w14:textId="77777777" w:rsidTr="00775D6F">
        <w:tc>
          <w:tcPr>
            <w:tcW w:w="2694" w:type="dxa"/>
            <w:gridSpan w:val="2"/>
            <w:tcBorders>
              <w:top w:val="single" w:sz="4" w:space="0" w:color="auto"/>
              <w:left w:val="single" w:sz="4" w:space="0" w:color="auto"/>
            </w:tcBorders>
          </w:tcPr>
          <w:p w14:paraId="4DFD5009" w14:textId="77777777" w:rsidR="00180484" w:rsidRDefault="00180484" w:rsidP="00775D6F">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9F452B2" w14:textId="6E5A16E7" w:rsidR="00180484" w:rsidRDefault="00842D30" w:rsidP="00775D6F">
            <w:pPr>
              <w:pStyle w:val="CRCoverPage"/>
              <w:spacing w:after="0"/>
              <w:ind w:left="100"/>
              <w:rPr>
                <w:noProof/>
              </w:rPr>
            </w:pPr>
            <w:r>
              <w:rPr>
                <w:noProof/>
              </w:rPr>
              <w:t>4.2.2</w:t>
            </w:r>
          </w:p>
        </w:tc>
      </w:tr>
      <w:tr w:rsidR="00180484" w14:paraId="7BF1392D" w14:textId="77777777" w:rsidTr="00775D6F">
        <w:tc>
          <w:tcPr>
            <w:tcW w:w="2694" w:type="dxa"/>
            <w:gridSpan w:val="2"/>
            <w:tcBorders>
              <w:left w:val="single" w:sz="4" w:space="0" w:color="auto"/>
            </w:tcBorders>
          </w:tcPr>
          <w:p w14:paraId="3342F31E" w14:textId="77777777" w:rsidR="00180484" w:rsidRDefault="00180484" w:rsidP="00775D6F">
            <w:pPr>
              <w:pStyle w:val="CRCoverPage"/>
              <w:spacing w:after="0"/>
              <w:rPr>
                <w:b/>
                <w:i/>
                <w:noProof/>
                <w:sz w:val="8"/>
                <w:szCs w:val="8"/>
              </w:rPr>
            </w:pPr>
          </w:p>
        </w:tc>
        <w:tc>
          <w:tcPr>
            <w:tcW w:w="6946" w:type="dxa"/>
            <w:gridSpan w:val="9"/>
            <w:tcBorders>
              <w:right w:val="single" w:sz="4" w:space="0" w:color="auto"/>
            </w:tcBorders>
          </w:tcPr>
          <w:p w14:paraId="2A759566" w14:textId="77777777" w:rsidR="00180484" w:rsidRDefault="00180484" w:rsidP="00775D6F">
            <w:pPr>
              <w:pStyle w:val="CRCoverPage"/>
              <w:spacing w:after="0"/>
              <w:rPr>
                <w:noProof/>
                <w:sz w:val="8"/>
                <w:szCs w:val="8"/>
              </w:rPr>
            </w:pPr>
          </w:p>
        </w:tc>
      </w:tr>
      <w:tr w:rsidR="00180484" w14:paraId="58DB8B18" w14:textId="77777777" w:rsidTr="00775D6F">
        <w:tc>
          <w:tcPr>
            <w:tcW w:w="2694" w:type="dxa"/>
            <w:gridSpan w:val="2"/>
            <w:tcBorders>
              <w:left w:val="single" w:sz="4" w:space="0" w:color="auto"/>
            </w:tcBorders>
          </w:tcPr>
          <w:p w14:paraId="702B6C5B" w14:textId="77777777" w:rsidR="00180484" w:rsidRDefault="00180484" w:rsidP="00775D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8C662" w14:textId="77777777" w:rsidR="00180484" w:rsidRDefault="00180484" w:rsidP="00775D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0F8A07" w14:textId="77777777" w:rsidR="00180484" w:rsidRDefault="00180484" w:rsidP="00775D6F">
            <w:pPr>
              <w:pStyle w:val="CRCoverPage"/>
              <w:spacing w:after="0"/>
              <w:jc w:val="center"/>
              <w:rPr>
                <w:b/>
                <w:caps/>
                <w:noProof/>
              </w:rPr>
            </w:pPr>
            <w:r>
              <w:rPr>
                <w:b/>
                <w:caps/>
                <w:noProof/>
              </w:rPr>
              <w:t>N</w:t>
            </w:r>
          </w:p>
        </w:tc>
        <w:tc>
          <w:tcPr>
            <w:tcW w:w="2977" w:type="dxa"/>
            <w:gridSpan w:val="4"/>
          </w:tcPr>
          <w:p w14:paraId="042EDBA7" w14:textId="77777777" w:rsidR="00180484" w:rsidRDefault="00180484" w:rsidP="00775D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AD567C" w14:textId="77777777" w:rsidR="00180484" w:rsidRDefault="00180484" w:rsidP="00775D6F">
            <w:pPr>
              <w:pStyle w:val="CRCoverPage"/>
              <w:spacing w:after="0"/>
              <w:ind w:left="99"/>
              <w:rPr>
                <w:noProof/>
              </w:rPr>
            </w:pPr>
          </w:p>
        </w:tc>
      </w:tr>
      <w:tr w:rsidR="00180484" w14:paraId="2AFEDF0D" w14:textId="77777777" w:rsidTr="00775D6F">
        <w:tc>
          <w:tcPr>
            <w:tcW w:w="2694" w:type="dxa"/>
            <w:gridSpan w:val="2"/>
            <w:tcBorders>
              <w:left w:val="single" w:sz="4" w:space="0" w:color="auto"/>
            </w:tcBorders>
          </w:tcPr>
          <w:p w14:paraId="7973EC76" w14:textId="77777777" w:rsidR="00180484" w:rsidRDefault="00180484" w:rsidP="00775D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3556A" w14:textId="41FB22BB" w:rsidR="00180484" w:rsidRDefault="00B6012F" w:rsidP="00775D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0A8BD" w14:textId="1953E168" w:rsidR="00180484" w:rsidRDefault="00180484" w:rsidP="00775D6F">
            <w:pPr>
              <w:pStyle w:val="CRCoverPage"/>
              <w:spacing w:after="0"/>
              <w:jc w:val="center"/>
              <w:rPr>
                <w:b/>
                <w:caps/>
                <w:noProof/>
              </w:rPr>
            </w:pPr>
          </w:p>
        </w:tc>
        <w:tc>
          <w:tcPr>
            <w:tcW w:w="2977" w:type="dxa"/>
            <w:gridSpan w:val="4"/>
          </w:tcPr>
          <w:p w14:paraId="36C61D6C" w14:textId="77777777" w:rsidR="00180484" w:rsidRDefault="00180484" w:rsidP="00775D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38C01" w14:textId="310F4296" w:rsidR="00180484" w:rsidRDefault="00180484" w:rsidP="00842D30">
            <w:pPr>
              <w:pStyle w:val="CRCoverPage"/>
              <w:spacing w:after="0"/>
              <w:ind w:left="99"/>
              <w:rPr>
                <w:noProof/>
              </w:rPr>
            </w:pPr>
            <w:r>
              <w:rPr>
                <w:noProof/>
              </w:rPr>
              <w:t>TS</w:t>
            </w:r>
            <w:r w:rsidR="00B6012F">
              <w:rPr>
                <w:noProof/>
              </w:rPr>
              <w:t xml:space="preserve"> 38.3</w:t>
            </w:r>
            <w:r w:rsidR="00842D30">
              <w:rPr>
                <w:noProof/>
              </w:rPr>
              <w:t>31</w:t>
            </w:r>
            <w:r>
              <w:rPr>
                <w:noProof/>
              </w:rPr>
              <w:t xml:space="preserve"> CR </w:t>
            </w:r>
            <w:r w:rsidR="005F1CD7">
              <w:rPr>
                <w:noProof/>
              </w:rPr>
              <w:t>2370</w:t>
            </w:r>
            <w:r>
              <w:rPr>
                <w:noProof/>
              </w:rPr>
              <w:t xml:space="preserve"> </w:t>
            </w:r>
          </w:p>
        </w:tc>
      </w:tr>
      <w:tr w:rsidR="00180484" w14:paraId="6A4622F9" w14:textId="77777777" w:rsidTr="00775D6F">
        <w:tc>
          <w:tcPr>
            <w:tcW w:w="2694" w:type="dxa"/>
            <w:gridSpan w:val="2"/>
            <w:tcBorders>
              <w:left w:val="single" w:sz="4" w:space="0" w:color="auto"/>
            </w:tcBorders>
          </w:tcPr>
          <w:p w14:paraId="0EBFC3A7" w14:textId="77777777" w:rsidR="00180484" w:rsidRDefault="00180484" w:rsidP="00775D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18D8B" w14:textId="77777777" w:rsidR="00180484" w:rsidRDefault="00180484" w:rsidP="00775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01052" w14:textId="5A703281" w:rsidR="00180484" w:rsidRDefault="00B6012F" w:rsidP="00775D6F">
            <w:pPr>
              <w:pStyle w:val="CRCoverPage"/>
              <w:spacing w:after="0"/>
              <w:jc w:val="center"/>
              <w:rPr>
                <w:b/>
                <w:caps/>
                <w:noProof/>
              </w:rPr>
            </w:pPr>
            <w:r>
              <w:rPr>
                <w:b/>
                <w:caps/>
                <w:noProof/>
              </w:rPr>
              <w:t>X</w:t>
            </w:r>
          </w:p>
        </w:tc>
        <w:tc>
          <w:tcPr>
            <w:tcW w:w="2977" w:type="dxa"/>
            <w:gridSpan w:val="4"/>
          </w:tcPr>
          <w:p w14:paraId="415EF953" w14:textId="77777777" w:rsidR="00180484" w:rsidRDefault="00180484" w:rsidP="00775D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FAF54" w14:textId="77777777" w:rsidR="00180484" w:rsidRDefault="00180484" w:rsidP="00775D6F">
            <w:pPr>
              <w:pStyle w:val="CRCoverPage"/>
              <w:spacing w:after="0"/>
              <w:ind w:left="99"/>
              <w:rPr>
                <w:noProof/>
              </w:rPr>
            </w:pPr>
            <w:r>
              <w:rPr>
                <w:noProof/>
              </w:rPr>
              <w:t xml:space="preserve">TS/TR ... CR ... </w:t>
            </w:r>
          </w:p>
        </w:tc>
      </w:tr>
      <w:tr w:rsidR="00180484" w14:paraId="5E456739" w14:textId="77777777" w:rsidTr="00775D6F">
        <w:tc>
          <w:tcPr>
            <w:tcW w:w="2694" w:type="dxa"/>
            <w:gridSpan w:val="2"/>
            <w:tcBorders>
              <w:left w:val="single" w:sz="4" w:space="0" w:color="auto"/>
            </w:tcBorders>
          </w:tcPr>
          <w:p w14:paraId="1FB8953B" w14:textId="77777777" w:rsidR="00180484" w:rsidRDefault="00180484" w:rsidP="00775D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41CC0F" w14:textId="77777777" w:rsidR="00180484" w:rsidRDefault="00180484" w:rsidP="00775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3E03D7" w14:textId="1D4E5F26" w:rsidR="00180484" w:rsidRDefault="00B6012F" w:rsidP="00775D6F">
            <w:pPr>
              <w:pStyle w:val="CRCoverPage"/>
              <w:spacing w:after="0"/>
              <w:jc w:val="center"/>
              <w:rPr>
                <w:b/>
                <w:caps/>
                <w:noProof/>
              </w:rPr>
            </w:pPr>
            <w:r>
              <w:rPr>
                <w:b/>
                <w:caps/>
                <w:noProof/>
              </w:rPr>
              <w:t>X</w:t>
            </w:r>
          </w:p>
        </w:tc>
        <w:tc>
          <w:tcPr>
            <w:tcW w:w="2977" w:type="dxa"/>
            <w:gridSpan w:val="4"/>
          </w:tcPr>
          <w:p w14:paraId="2025FEE9" w14:textId="77777777" w:rsidR="00180484" w:rsidRDefault="00180484" w:rsidP="00775D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10623" w14:textId="77777777" w:rsidR="00180484" w:rsidRDefault="00180484" w:rsidP="00775D6F">
            <w:pPr>
              <w:pStyle w:val="CRCoverPage"/>
              <w:spacing w:after="0"/>
              <w:ind w:left="99"/>
              <w:rPr>
                <w:noProof/>
              </w:rPr>
            </w:pPr>
            <w:r>
              <w:rPr>
                <w:noProof/>
              </w:rPr>
              <w:t xml:space="preserve">TS/TR ... CR ... </w:t>
            </w:r>
          </w:p>
        </w:tc>
      </w:tr>
      <w:tr w:rsidR="00180484" w14:paraId="27EF8EAC" w14:textId="77777777" w:rsidTr="00775D6F">
        <w:tc>
          <w:tcPr>
            <w:tcW w:w="2694" w:type="dxa"/>
            <w:gridSpan w:val="2"/>
            <w:tcBorders>
              <w:left w:val="single" w:sz="4" w:space="0" w:color="auto"/>
            </w:tcBorders>
          </w:tcPr>
          <w:p w14:paraId="2795CEF3" w14:textId="77777777" w:rsidR="00180484" w:rsidRDefault="00180484" w:rsidP="00775D6F">
            <w:pPr>
              <w:pStyle w:val="CRCoverPage"/>
              <w:spacing w:after="0"/>
              <w:rPr>
                <w:b/>
                <w:i/>
                <w:noProof/>
              </w:rPr>
            </w:pPr>
          </w:p>
        </w:tc>
        <w:tc>
          <w:tcPr>
            <w:tcW w:w="6946" w:type="dxa"/>
            <w:gridSpan w:val="9"/>
            <w:tcBorders>
              <w:right w:val="single" w:sz="4" w:space="0" w:color="auto"/>
            </w:tcBorders>
          </w:tcPr>
          <w:p w14:paraId="39310091" w14:textId="77777777" w:rsidR="00180484" w:rsidRDefault="00180484" w:rsidP="00775D6F">
            <w:pPr>
              <w:pStyle w:val="CRCoverPage"/>
              <w:spacing w:after="0"/>
              <w:rPr>
                <w:noProof/>
              </w:rPr>
            </w:pPr>
          </w:p>
        </w:tc>
      </w:tr>
      <w:tr w:rsidR="00180484" w14:paraId="616DD25C" w14:textId="77777777" w:rsidTr="00775D6F">
        <w:tc>
          <w:tcPr>
            <w:tcW w:w="2694" w:type="dxa"/>
            <w:gridSpan w:val="2"/>
            <w:tcBorders>
              <w:left w:val="single" w:sz="4" w:space="0" w:color="auto"/>
              <w:bottom w:val="single" w:sz="4" w:space="0" w:color="auto"/>
            </w:tcBorders>
          </w:tcPr>
          <w:p w14:paraId="2C4127B7" w14:textId="77777777" w:rsidR="00180484" w:rsidRDefault="00180484" w:rsidP="00775D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D590B" w14:textId="77777777" w:rsidR="00180484" w:rsidRDefault="00180484" w:rsidP="00775D6F">
            <w:pPr>
              <w:pStyle w:val="CRCoverPage"/>
              <w:spacing w:after="0"/>
              <w:ind w:left="100"/>
              <w:rPr>
                <w:noProof/>
              </w:rPr>
            </w:pPr>
          </w:p>
        </w:tc>
      </w:tr>
      <w:tr w:rsidR="00180484" w:rsidRPr="008863B9" w14:paraId="13253D17" w14:textId="77777777" w:rsidTr="00775D6F">
        <w:tc>
          <w:tcPr>
            <w:tcW w:w="2694" w:type="dxa"/>
            <w:gridSpan w:val="2"/>
            <w:tcBorders>
              <w:top w:val="single" w:sz="4" w:space="0" w:color="auto"/>
              <w:bottom w:val="single" w:sz="4" w:space="0" w:color="auto"/>
            </w:tcBorders>
          </w:tcPr>
          <w:p w14:paraId="4D2C0BAE" w14:textId="77777777" w:rsidR="00180484" w:rsidRPr="008863B9" w:rsidRDefault="00180484" w:rsidP="00775D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C90082" w14:textId="77777777" w:rsidR="00180484" w:rsidRPr="008863B9" w:rsidRDefault="00180484" w:rsidP="00775D6F">
            <w:pPr>
              <w:pStyle w:val="CRCoverPage"/>
              <w:spacing w:after="0"/>
              <w:ind w:left="100"/>
              <w:rPr>
                <w:noProof/>
                <w:sz w:val="8"/>
                <w:szCs w:val="8"/>
              </w:rPr>
            </w:pPr>
          </w:p>
        </w:tc>
      </w:tr>
      <w:tr w:rsidR="00180484" w14:paraId="29FBEC0C" w14:textId="77777777" w:rsidTr="00775D6F">
        <w:tc>
          <w:tcPr>
            <w:tcW w:w="2694" w:type="dxa"/>
            <w:gridSpan w:val="2"/>
            <w:tcBorders>
              <w:top w:val="single" w:sz="4" w:space="0" w:color="auto"/>
              <w:left w:val="single" w:sz="4" w:space="0" w:color="auto"/>
              <w:bottom w:val="single" w:sz="4" w:space="0" w:color="auto"/>
            </w:tcBorders>
          </w:tcPr>
          <w:p w14:paraId="16A5683C" w14:textId="77777777" w:rsidR="00180484" w:rsidRDefault="00180484" w:rsidP="00775D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9C8735" w14:textId="77777777" w:rsidR="00180484" w:rsidRDefault="00180484" w:rsidP="00775D6F">
            <w:pPr>
              <w:pStyle w:val="CRCoverPage"/>
              <w:spacing w:after="0"/>
              <w:ind w:left="100"/>
              <w:rPr>
                <w:noProof/>
              </w:rPr>
            </w:pPr>
          </w:p>
        </w:tc>
      </w:tr>
    </w:tbl>
    <w:p w14:paraId="409B6280" w14:textId="77777777" w:rsidR="00180484" w:rsidRDefault="00180484" w:rsidP="00180484">
      <w:pPr>
        <w:pStyle w:val="CRCoverPage"/>
        <w:spacing w:after="0"/>
        <w:rPr>
          <w:noProof/>
          <w:sz w:val="8"/>
          <w:szCs w:val="8"/>
        </w:rPr>
      </w:pPr>
    </w:p>
    <w:p w14:paraId="241E8FAF" w14:textId="77777777" w:rsidR="00180484" w:rsidRDefault="00180484" w:rsidP="00180484">
      <w:pPr>
        <w:rPr>
          <w:noProof/>
        </w:rPr>
        <w:sectPr w:rsidR="00180484">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FCDCCBC" w14:textId="5D029F71" w:rsidR="00C1597C" w:rsidRDefault="00C1597C" w:rsidP="00C1597C"/>
    <w:p w14:paraId="48ABA524" w14:textId="4D4306AB" w:rsidR="00310644" w:rsidRPr="00310644" w:rsidRDefault="00310644" w:rsidP="00310644">
      <w:pPr>
        <w:pBdr>
          <w:top w:val="single" w:sz="4" w:space="1" w:color="auto"/>
          <w:left w:val="single" w:sz="4" w:space="4" w:color="auto"/>
          <w:bottom w:val="single" w:sz="4" w:space="1" w:color="auto"/>
          <w:right w:val="single" w:sz="4" w:space="4" w:color="auto"/>
        </w:pBdr>
        <w:shd w:val="clear" w:color="auto" w:fill="FFFF00"/>
        <w:jc w:val="center"/>
        <w:rPr>
          <w:i/>
          <w:iCs/>
        </w:rPr>
      </w:pPr>
      <w:r w:rsidRPr="00310644">
        <w:rPr>
          <w:i/>
          <w:iCs/>
        </w:rPr>
        <w:t>START OF CHANGE</w:t>
      </w:r>
    </w:p>
    <w:p w14:paraId="5117B932" w14:textId="77777777" w:rsidR="00842D30" w:rsidRPr="00842D30" w:rsidRDefault="00842D30" w:rsidP="00842D30">
      <w:pPr>
        <w:keepNext/>
        <w:keepLines/>
        <w:spacing w:before="120"/>
        <w:ind w:left="1134" w:hanging="1134"/>
        <w:outlineLvl w:val="2"/>
        <w:rPr>
          <w:rFonts w:ascii="Arial" w:hAnsi="Arial"/>
          <w:sz w:val="28"/>
        </w:rPr>
      </w:pPr>
      <w:bookmarkStart w:id="23" w:name="_Toc12750887"/>
      <w:bookmarkStart w:id="24" w:name="_Toc29382251"/>
      <w:bookmarkStart w:id="25" w:name="_Toc37093368"/>
      <w:bookmarkStart w:id="26" w:name="_Toc46509431"/>
      <w:bookmarkStart w:id="27" w:name="_Toc52569462"/>
      <w:bookmarkStart w:id="28" w:name="_Toc60789316"/>
      <w:r w:rsidRPr="00842D30">
        <w:rPr>
          <w:rFonts w:ascii="Arial" w:hAnsi="Arial"/>
          <w:sz w:val="28"/>
        </w:rPr>
        <w:t>4.2.2</w:t>
      </w:r>
      <w:r w:rsidRPr="00842D30">
        <w:rPr>
          <w:rFonts w:ascii="Arial" w:hAnsi="Arial"/>
          <w:sz w:val="28"/>
        </w:rPr>
        <w:tab/>
        <w:t>General parameters</w:t>
      </w:r>
      <w:bookmarkEnd w:id="23"/>
      <w:bookmarkEnd w:id="24"/>
      <w:bookmarkEnd w:id="25"/>
      <w:bookmarkEnd w:id="26"/>
      <w:bookmarkEnd w:id="27"/>
      <w:bookmarkEnd w:id="2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842D30" w:rsidRPr="00842D30" w14:paraId="1B2A2B3F" w14:textId="77777777" w:rsidTr="00F52C9F">
        <w:trPr>
          <w:cantSplit/>
          <w:tblHeader/>
        </w:trPr>
        <w:tc>
          <w:tcPr>
            <w:tcW w:w="6946" w:type="dxa"/>
          </w:tcPr>
          <w:p w14:paraId="162893C0" w14:textId="77777777" w:rsidR="00842D30" w:rsidRPr="00842D30" w:rsidRDefault="00842D30" w:rsidP="00842D30">
            <w:pPr>
              <w:keepNext/>
              <w:keepLines/>
              <w:spacing w:after="0"/>
              <w:jc w:val="center"/>
              <w:rPr>
                <w:rFonts w:ascii="Arial" w:hAnsi="Arial" w:cs="Arial"/>
                <w:b/>
                <w:sz w:val="18"/>
                <w:szCs w:val="18"/>
              </w:rPr>
            </w:pPr>
            <w:r w:rsidRPr="00842D30">
              <w:rPr>
                <w:rFonts w:ascii="Arial" w:hAnsi="Arial" w:cs="Arial"/>
                <w:b/>
                <w:sz w:val="18"/>
                <w:szCs w:val="18"/>
              </w:rPr>
              <w:t>Definitions for parameters</w:t>
            </w:r>
          </w:p>
        </w:tc>
        <w:tc>
          <w:tcPr>
            <w:tcW w:w="709" w:type="dxa"/>
          </w:tcPr>
          <w:p w14:paraId="2DB8E566" w14:textId="77777777" w:rsidR="00842D30" w:rsidRPr="00842D30" w:rsidRDefault="00842D30" w:rsidP="00842D30">
            <w:pPr>
              <w:keepNext/>
              <w:keepLines/>
              <w:spacing w:after="0"/>
              <w:jc w:val="center"/>
              <w:rPr>
                <w:rFonts w:ascii="Arial" w:hAnsi="Arial" w:cs="Arial"/>
                <w:b/>
                <w:sz w:val="18"/>
                <w:szCs w:val="18"/>
              </w:rPr>
            </w:pPr>
            <w:r w:rsidRPr="00842D30">
              <w:rPr>
                <w:rFonts w:ascii="Arial" w:hAnsi="Arial" w:cs="Arial"/>
                <w:b/>
                <w:sz w:val="18"/>
                <w:szCs w:val="18"/>
              </w:rPr>
              <w:t>Per</w:t>
            </w:r>
          </w:p>
        </w:tc>
        <w:tc>
          <w:tcPr>
            <w:tcW w:w="567" w:type="dxa"/>
          </w:tcPr>
          <w:p w14:paraId="294539D2" w14:textId="77777777" w:rsidR="00842D30" w:rsidRPr="00842D30" w:rsidRDefault="00842D30" w:rsidP="00842D30">
            <w:pPr>
              <w:keepNext/>
              <w:keepLines/>
              <w:spacing w:after="0"/>
              <w:jc w:val="center"/>
              <w:rPr>
                <w:rFonts w:ascii="Arial" w:hAnsi="Arial" w:cs="Arial"/>
                <w:b/>
                <w:sz w:val="18"/>
                <w:szCs w:val="18"/>
              </w:rPr>
            </w:pPr>
            <w:r w:rsidRPr="00842D30">
              <w:rPr>
                <w:rFonts w:ascii="Arial" w:hAnsi="Arial" w:cs="Arial"/>
                <w:b/>
                <w:sz w:val="18"/>
                <w:szCs w:val="18"/>
              </w:rPr>
              <w:t>M</w:t>
            </w:r>
          </w:p>
        </w:tc>
        <w:tc>
          <w:tcPr>
            <w:tcW w:w="709" w:type="dxa"/>
          </w:tcPr>
          <w:p w14:paraId="5FC7F6DE" w14:textId="77777777" w:rsidR="00842D30" w:rsidRPr="00842D30" w:rsidRDefault="00842D30" w:rsidP="00842D30">
            <w:pPr>
              <w:keepNext/>
              <w:keepLines/>
              <w:spacing w:after="0"/>
              <w:jc w:val="center"/>
              <w:rPr>
                <w:rFonts w:ascii="Arial" w:hAnsi="Arial" w:cs="Arial"/>
                <w:b/>
                <w:sz w:val="18"/>
                <w:szCs w:val="18"/>
              </w:rPr>
            </w:pPr>
            <w:r w:rsidRPr="00842D30">
              <w:rPr>
                <w:rFonts w:ascii="Arial" w:hAnsi="Arial" w:cs="Arial"/>
                <w:b/>
                <w:sz w:val="18"/>
                <w:szCs w:val="18"/>
              </w:rPr>
              <w:t>FDD-TDD DIFF</w:t>
            </w:r>
          </w:p>
        </w:tc>
        <w:tc>
          <w:tcPr>
            <w:tcW w:w="708" w:type="dxa"/>
          </w:tcPr>
          <w:p w14:paraId="15568ABA" w14:textId="77777777" w:rsidR="00842D30" w:rsidRPr="00842D30" w:rsidRDefault="00842D30" w:rsidP="00842D30">
            <w:pPr>
              <w:keepNext/>
              <w:keepLines/>
              <w:spacing w:after="0"/>
              <w:jc w:val="center"/>
              <w:rPr>
                <w:rFonts w:ascii="Arial" w:hAnsi="Arial"/>
                <w:b/>
                <w:sz w:val="18"/>
              </w:rPr>
            </w:pPr>
            <w:r w:rsidRPr="00842D30">
              <w:rPr>
                <w:rFonts w:ascii="Arial" w:hAnsi="Arial"/>
                <w:b/>
                <w:sz w:val="18"/>
              </w:rPr>
              <w:t>FR1-FR2</w:t>
            </w:r>
          </w:p>
          <w:p w14:paraId="3414C083" w14:textId="77777777" w:rsidR="00842D30" w:rsidRPr="00842D30" w:rsidRDefault="00842D30" w:rsidP="00842D30">
            <w:pPr>
              <w:keepNext/>
              <w:keepLines/>
              <w:spacing w:after="0"/>
              <w:jc w:val="center"/>
              <w:rPr>
                <w:rFonts w:ascii="Arial" w:hAnsi="Arial" w:cs="Arial"/>
                <w:b/>
                <w:sz w:val="18"/>
                <w:szCs w:val="18"/>
              </w:rPr>
            </w:pPr>
            <w:r w:rsidRPr="00842D30">
              <w:rPr>
                <w:rFonts w:ascii="Arial" w:hAnsi="Arial"/>
                <w:b/>
                <w:sz w:val="18"/>
              </w:rPr>
              <w:t>DIFF</w:t>
            </w:r>
          </w:p>
        </w:tc>
      </w:tr>
      <w:tr w:rsidR="00842D30" w:rsidRPr="00842D30" w14:paraId="1C84180B" w14:textId="77777777" w:rsidTr="00F52C9F">
        <w:trPr>
          <w:cantSplit/>
          <w:tblHeader/>
        </w:trPr>
        <w:tc>
          <w:tcPr>
            <w:tcW w:w="6946" w:type="dxa"/>
          </w:tcPr>
          <w:p w14:paraId="3BC9D891" w14:textId="77777777" w:rsidR="00842D30" w:rsidRPr="00842D30" w:rsidRDefault="00842D30" w:rsidP="00842D30">
            <w:pPr>
              <w:keepNext/>
              <w:keepLines/>
              <w:spacing w:after="0"/>
              <w:rPr>
                <w:rFonts w:ascii="Arial" w:hAnsi="Arial"/>
                <w:b/>
                <w:i/>
                <w:sz w:val="18"/>
              </w:rPr>
            </w:pPr>
            <w:proofErr w:type="spellStart"/>
            <w:r w:rsidRPr="00842D30">
              <w:rPr>
                <w:rFonts w:ascii="Arial" w:hAnsi="Arial"/>
                <w:b/>
                <w:i/>
                <w:sz w:val="18"/>
              </w:rPr>
              <w:t>accessStratumRelease</w:t>
            </w:r>
            <w:proofErr w:type="spellEnd"/>
          </w:p>
          <w:p w14:paraId="498613DC" w14:textId="77777777" w:rsidR="00842D30" w:rsidRPr="00842D30" w:rsidRDefault="00842D30" w:rsidP="00842D30">
            <w:pPr>
              <w:keepNext/>
              <w:keepLines/>
              <w:spacing w:after="0"/>
              <w:rPr>
                <w:rFonts w:ascii="Arial" w:hAnsi="Arial" w:cs="Arial"/>
                <w:sz w:val="18"/>
                <w:szCs w:val="18"/>
              </w:rPr>
            </w:pPr>
            <w:r w:rsidRPr="00842D30">
              <w:rPr>
                <w:rFonts w:ascii="Arial" w:hAnsi="Arial"/>
                <w:sz w:val="18"/>
              </w:rPr>
              <w:t>Indicates the access stratum release the UE supports as specified in TS 38.331 [9].</w:t>
            </w:r>
          </w:p>
        </w:tc>
        <w:tc>
          <w:tcPr>
            <w:tcW w:w="709" w:type="dxa"/>
          </w:tcPr>
          <w:p w14:paraId="37B4A8F4" w14:textId="77777777" w:rsidR="00842D30" w:rsidRPr="00842D30" w:rsidRDefault="00842D30" w:rsidP="00842D30">
            <w:pPr>
              <w:keepNext/>
              <w:keepLines/>
              <w:spacing w:after="0"/>
              <w:jc w:val="center"/>
              <w:rPr>
                <w:rFonts w:ascii="Arial" w:hAnsi="Arial" w:cs="Arial"/>
                <w:sz w:val="18"/>
                <w:szCs w:val="18"/>
              </w:rPr>
            </w:pPr>
            <w:r w:rsidRPr="00842D30">
              <w:rPr>
                <w:rFonts w:ascii="Arial" w:hAnsi="Arial"/>
                <w:sz w:val="18"/>
              </w:rPr>
              <w:t>UE</w:t>
            </w:r>
          </w:p>
        </w:tc>
        <w:tc>
          <w:tcPr>
            <w:tcW w:w="567" w:type="dxa"/>
          </w:tcPr>
          <w:p w14:paraId="28C25DCD" w14:textId="77777777" w:rsidR="00842D30" w:rsidRPr="00842D30" w:rsidRDefault="00842D30" w:rsidP="00842D30">
            <w:pPr>
              <w:keepNext/>
              <w:keepLines/>
              <w:spacing w:after="0"/>
              <w:jc w:val="center"/>
              <w:rPr>
                <w:rFonts w:ascii="Arial" w:hAnsi="Arial" w:cs="Arial"/>
                <w:sz w:val="18"/>
                <w:szCs w:val="18"/>
              </w:rPr>
            </w:pPr>
            <w:r w:rsidRPr="00842D30">
              <w:rPr>
                <w:rFonts w:ascii="Arial" w:hAnsi="Arial"/>
                <w:sz w:val="18"/>
              </w:rPr>
              <w:t>Yes</w:t>
            </w:r>
          </w:p>
        </w:tc>
        <w:tc>
          <w:tcPr>
            <w:tcW w:w="709" w:type="dxa"/>
          </w:tcPr>
          <w:p w14:paraId="43954E0D" w14:textId="77777777" w:rsidR="00842D30" w:rsidRPr="00842D30" w:rsidRDefault="00842D30" w:rsidP="00842D30">
            <w:pPr>
              <w:keepNext/>
              <w:keepLines/>
              <w:spacing w:after="0"/>
              <w:jc w:val="center"/>
              <w:rPr>
                <w:rFonts w:ascii="Arial" w:hAnsi="Arial" w:cs="Arial"/>
                <w:sz w:val="18"/>
                <w:szCs w:val="18"/>
              </w:rPr>
            </w:pPr>
            <w:r w:rsidRPr="00842D30">
              <w:rPr>
                <w:rFonts w:ascii="Arial" w:hAnsi="Arial"/>
                <w:sz w:val="18"/>
              </w:rPr>
              <w:t>No</w:t>
            </w:r>
          </w:p>
        </w:tc>
        <w:tc>
          <w:tcPr>
            <w:tcW w:w="708" w:type="dxa"/>
          </w:tcPr>
          <w:p w14:paraId="51E014A0" w14:textId="77777777" w:rsidR="00842D30" w:rsidRPr="00842D30" w:rsidRDefault="00842D30" w:rsidP="00842D30">
            <w:pPr>
              <w:keepNext/>
              <w:keepLines/>
              <w:spacing w:after="0"/>
              <w:jc w:val="center"/>
              <w:rPr>
                <w:rFonts w:ascii="Arial" w:hAnsi="Arial"/>
                <w:sz w:val="18"/>
              </w:rPr>
            </w:pPr>
            <w:r w:rsidRPr="00842D30">
              <w:rPr>
                <w:rFonts w:ascii="Arial" w:hAnsi="Arial"/>
                <w:sz w:val="18"/>
              </w:rPr>
              <w:t>No</w:t>
            </w:r>
          </w:p>
        </w:tc>
      </w:tr>
      <w:tr w:rsidR="00842D30" w:rsidRPr="00842D30" w14:paraId="49BB0A97" w14:textId="77777777" w:rsidTr="00F52C9F">
        <w:trPr>
          <w:cantSplit/>
          <w:tblHeader/>
        </w:trPr>
        <w:tc>
          <w:tcPr>
            <w:tcW w:w="6946" w:type="dxa"/>
          </w:tcPr>
          <w:p w14:paraId="129B1047" w14:textId="77777777" w:rsidR="00842D30" w:rsidRPr="00842D30" w:rsidRDefault="00842D30" w:rsidP="00842D30">
            <w:pPr>
              <w:keepNext/>
              <w:keepLines/>
              <w:spacing w:after="0"/>
              <w:rPr>
                <w:rFonts w:ascii="Arial" w:hAnsi="Arial"/>
                <w:b/>
                <w:i/>
                <w:sz w:val="18"/>
              </w:rPr>
            </w:pPr>
            <w:proofErr w:type="spellStart"/>
            <w:r w:rsidRPr="00842D30">
              <w:rPr>
                <w:rFonts w:ascii="Arial" w:hAnsi="Arial"/>
                <w:b/>
                <w:i/>
                <w:sz w:val="18"/>
              </w:rPr>
              <w:t>delayBudgetReporting</w:t>
            </w:r>
            <w:proofErr w:type="spellEnd"/>
          </w:p>
          <w:p w14:paraId="61CC22B2" w14:textId="77777777" w:rsidR="00842D30" w:rsidRPr="00842D30" w:rsidRDefault="00842D30" w:rsidP="00842D30">
            <w:pPr>
              <w:keepNext/>
              <w:keepLines/>
              <w:spacing w:after="0"/>
              <w:rPr>
                <w:rFonts w:ascii="Arial" w:hAnsi="Arial"/>
                <w:sz w:val="18"/>
              </w:rPr>
            </w:pPr>
            <w:r w:rsidRPr="00842D30">
              <w:rPr>
                <w:rFonts w:ascii="Arial" w:hAnsi="Arial"/>
                <w:sz w:val="18"/>
              </w:rPr>
              <w:t>Indicates whether the UE supports delay budget reporting as specified in TS 38.331 [9].</w:t>
            </w:r>
          </w:p>
        </w:tc>
        <w:tc>
          <w:tcPr>
            <w:tcW w:w="709" w:type="dxa"/>
          </w:tcPr>
          <w:p w14:paraId="6F5BFBA0" w14:textId="77777777" w:rsidR="00842D30" w:rsidRPr="00842D30" w:rsidRDefault="00842D30" w:rsidP="00842D30">
            <w:pPr>
              <w:keepNext/>
              <w:keepLines/>
              <w:spacing w:after="0"/>
              <w:jc w:val="center"/>
              <w:rPr>
                <w:rFonts w:ascii="Arial" w:hAnsi="Arial"/>
                <w:sz w:val="18"/>
              </w:rPr>
            </w:pPr>
            <w:r w:rsidRPr="00842D30">
              <w:rPr>
                <w:rFonts w:ascii="Arial" w:hAnsi="Arial"/>
                <w:sz w:val="18"/>
              </w:rPr>
              <w:t>UE</w:t>
            </w:r>
          </w:p>
        </w:tc>
        <w:tc>
          <w:tcPr>
            <w:tcW w:w="567" w:type="dxa"/>
          </w:tcPr>
          <w:p w14:paraId="36D117B8" w14:textId="77777777" w:rsidR="00842D30" w:rsidRPr="00842D30" w:rsidRDefault="00842D30" w:rsidP="00842D30">
            <w:pPr>
              <w:keepNext/>
              <w:keepLines/>
              <w:spacing w:after="0"/>
              <w:jc w:val="center"/>
              <w:rPr>
                <w:rFonts w:ascii="Arial" w:hAnsi="Arial"/>
                <w:sz w:val="18"/>
              </w:rPr>
            </w:pPr>
            <w:r w:rsidRPr="00842D30">
              <w:rPr>
                <w:rFonts w:ascii="Arial" w:hAnsi="Arial"/>
                <w:sz w:val="18"/>
              </w:rPr>
              <w:t>No</w:t>
            </w:r>
          </w:p>
        </w:tc>
        <w:tc>
          <w:tcPr>
            <w:tcW w:w="709" w:type="dxa"/>
          </w:tcPr>
          <w:p w14:paraId="0E87CB95" w14:textId="77777777" w:rsidR="00842D30" w:rsidRPr="00842D30" w:rsidRDefault="00842D30" w:rsidP="00842D30">
            <w:pPr>
              <w:keepNext/>
              <w:keepLines/>
              <w:spacing w:after="0"/>
              <w:jc w:val="center"/>
              <w:rPr>
                <w:rFonts w:ascii="Arial" w:hAnsi="Arial"/>
                <w:sz w:val="18"/>
              </w:rPr>
            </w:pPr>
            <w:r w:rsidRPr="00842D30">
              <w:rPr>
                <w:rFonts w:ascii="Arial" w:hAnsi="Arial"/>
                <w:sz w:val="18"/>
              </w:rPr>
              <w:t>No</w:t>
            </w:r>
          </w:p>
        </w:tc>
        <w:tc>
          <w:tcPr>
            <w:tcW w:w="708" w:type="dxa"/>
          </w:tcPr>
          <w:p w14:paraId="0A99CF86" w14:textId="77777777" w:rsidR="00842D30" w:rsidRPr="00842D30" w:rsidRDefault="00842D30" w:rsidP="00842D30">
            <w:pPr>
              <w:keepNext/>
              <w:keepLines/>
              <w:spacing w:after="0"/>
              <w:jc w:val="center"/>
              <w:rPr>
                <w:rFonts w:ascii="Arial" w:hAnsi="Arial"/>
                <w:sz w:val="18"/>
              </w:rPr>
            </w:pPr>
            <w:r w:rsidRPr="00842D30">
              <w:rPr>
                <w:rFonts w:ascii="Arial" w:hAnsi="Arial"/>
                <w:sz w:val="18"/>
              </w:rPr>
              <w:t>No</w:t>
            </w:r>
          </w:p>
        </w:tc>
      </w:tr>
      <w:tr w:rsidR="00842D30" w:rsidRPr="00842D30" w14:paraId="7C6545D8" w14:textId="77777777" w:rsidTr="00F52C9F">
        <w:trPr>
          <w:cantSplit/>
        </w:trPr>
        <w:tc>
          <w:tcPr>
            <w:tcW w:w="6946" w:type="dxa"/>
          </w:tcPr>
          <w:p w14:paraId="27922490" w14:textId="77777777" w:rsidR="00842D30" w:rsidRPr="00842D30" w:rsidRDefault="00842D30" w:rsidP="00842D30">
            <w:pPr>
              <w:keepNext/>
              <w:keepLines/>
              <w:spacing w:after="0"/>
              <w:rPr>
                <w:rFonts w:ascii="Arial" w:hAnsi="Arial"/>
                <w:b/>
                <w:i/>
                <w:sz w:val="18"/>
              </w:rPr>
            </w:pPr>
            <w:proofErr w:type="spellStart"/>
            <w:r w:rsidRPr="00842D30">
              <w:rPr>
                <w:rFonts w:ascii="Arial" w:hAnsi="Arial"/>
                <w:b/>
                <w:i/>
                <w:sz w:val="18"/>
              </w:rPr>
              <w:t>inactiveState</w:t>
            </w:r>
            <w:proofErr w:type="spellEnd"/>
          </w:p>
          <w:p w14:paraId="2C917CC2" w14:textId="77777777" w:rsidR="00842D30" w:rsidRPr="00842D30" w:rsidRDefault="00842D30" w:rsidP="00842D30">
            <w:pPr>
              <w:keepNext/>
              <w:keepLines/>
              <w:spacing w:after="0"/>
              <w:rPr>
                <w:rFonts w:ascii="Arial" w:hAnsi="Arial"/>
                <w:sz w:val="18"/>
              </w:rPr>
            </w:pPr>
            <w:r w:rsidRPr="00842D30">
              <w:rPr>
                <w:rFonts w:ascii="Arial" w:hAnsi="Arial"/>
                <w:sz w:val="18"/>
              </w:rPr>
              <w:t>Indicates whether the UE supports RRC_INACTIVE as specified in TS 38.331 [9].</w:t>
            </w:r>
          </w:p>
        </w:tc>
        <w:tc>
          <w:tcPr>
            <w:tcW w:w="709" w:type="dxa"/>
          </w:tcPr>
          <w:p w14:paraId="646BED26" w14:textId="77777777" w:rsidR="00842D30" w:rsidRPr="00842D30" w:rsidRDefault="00842D30" w:rsidP="00842D30">
            <w:pPr>
              <w:keepNext/>
              <w:keepLines/>
              <w:spacing w:after="0"/>
              <w:jc w:val="center"/>
              <w:rPr>
                <w:rFonts w:ascii="Arial" w:hAnsi="Arial"/>
                <w:sz w:val="18"/>
              </w:rPr>
            </w:pPr>
            <w:r w:rsidRPr="00842D30">
              <w:rPr>
                <w:rFonts w:ascii="Arial" w:hAnsi="Arial"/>
                <w:sz w:val="18"/>
              </w:rPr>
              <w:t>UE</w:t>
            </w:r>
          </w:p>
        </w:tc>
        <w:tc>
          <w:tcPr>
            <w:tcW w:w="567" w:type="dxa"/>
          </w:tcPr>
          <w:p w14:paraId="1B75C05F" w14:textId="77777777" w:rsidR="00842D30" w:rsidRPr="00842D30" w:rsidDel="00BD7553" w:rsidRDefault="00842D30" w:rsidP="00842D30">
            <w:pPr>
              <w:keepNext/>
              <w:keepLines/>
              <w:spacing w:after="0"/>
              <w:jc w:val="center"/>
              <w:rPr>
                <w:rFonts w:ascii="Arial" w:hAnsi="Arial"/>
                <w:sz w:val="18"/>
              </w:rPr>
            </w:pPr>
            <w:r w:rsidRPr="00842D30">
              <w:rPr>
                <w:rFonts w:ascii="Arial" w:hAnsi="Arial"/>
                <w:sz w:val="18"/>
              </w:rPr>
              <w:t>Yes</w:t>
            </w:r>
          </w:p>
        </w:tc>
        <w:tc>
          <w:tcPr>
            <w:tcW w:w="709" w:type="dxa"/>
          </w:tcPr>
          <w:p w14:paraId="0F61AFC4" w14:textId="77777777" w:rsidR="00842D30" w:rsidRPr="00842D30" w:rsidRDefault="00842D30" w:rsidP="00842D30">
            <w:pPr>
              <w:keepNext/>
              <w:keepLines/>
              <w:spacing w:after="0"/>
              <w:jc w:val="center"/>
              <w:rPr>
                <w:rFonts w:ascii="Arial" w:hAnsi="Arial"/>
                <w:sz w:val="18"/>
              </w:rPr>
            </w:pPr>
            <w:r w:rsidRPr="00842D30">
              <w:rPr>
                <w:rFonts w:ascii="Arial" w:hAnsi="Arial"/>
                <w:sz w:val="18"/>
              </w:rPr>
              <w:t>No</w:t>
            </w:r>
          </w:p>
        </w:tc>
        <w:tc>
          <w:tcPr>
            <w:tcW w:w="708" w:type="dxa"/>
          </w:tcPr>
          <w:p w14:paraId="31A0AEF9" w14:textId="77777777" w:rsidR="00842D30" w:rsidRPr="00842D30" w:rsidRDefault="00842D30" w:rsidP="00842D30">
            <w:pPr>
              <w:keepNext/>
              <w:keepLines/>
              <w:spacing w:after="0"/>
              <w:jc w:val="center"/>
              <w:rPr>
                <w:rFonts w:ascii="Arial" w:hAnsi="Arial"/>
                <w:sz w:val="18"/>
              </w:rPr>
            </w:pPr>
            <w:r w:rsidRPr="00842D30">
              <w:rPr>
                <w:rFonts w:ascii="Arial" w:hAnsi="Arial"/>
                <w:sz w:val="18"/>
              </w:rPr>
              <w:t>No</w:t>
            </w:r>
          </w:p>
        </w:tc>
      </w:tr>
      <w:tr w:rsidR="00842D30" w:rsidRPr="00842D30" w14:paraId="70C158B0" w14:textId="77777777" w:rsidTr="00F52C9F">
        <w:trPr>
          <w:cantSplit/>
        </w:trPr>
        <w:tc>
          <w:tcPr>
            <w:tcW w:w="6946" w:type="dxa"/>
          </w:tcPr>
          <w:p w14:paraId="543562EF" w14:textId="77777777" w:rsidR="00842D30" w:rsidRPr="00842D30" w:rsidRDefault="00842D30" w:rsidP="00842D30">
            <w:pPr>
              <w:keepNext/>
              <w:keepLines/>
              <w:spacing w:after="0"/>
              <w:rPr>
                <w:rFonts w:ascii="Arial" w:hAnsi="Arial"/>
                <w:b/>
                <w:i/>
                <w:sz w:val="18"/>
              </w:rPr>
            </w:pPr>
            <w:proofErr w:type="spellStart"/>
            <w:r w:rsidRPr="00842D30">
              <w:rPr>
                <w:rFonts w:ascii="Arial" w:hAnsi="Arial"/>
                <w:b/>
                <w:i/>
                <w:sz w:val="18"/>
              </w:rPr>
              <w:t>overheatingInd</w:t>
            </w:r>
            <w:proofErr w:type="spellEnd"/>
          </w:p>
          <w:p w14:paraId="1F214138" w14:textId="77777777" w:rsidR="00842D30" w:rsidRPr="00842D30" w:rsidRDefault="00842D30" w:rsidP="00842D30">
            <w:pPr>
              <w:keepNext/>
              <w:keepLines/>
              <w:spacing w:after="0"/>
              <w:rPr>
                <w:rFonts w:ascii="Arial" w:hAnsi="Arial"/>
                <w:b/>
                <w:i/>
                <w:sz w:val="18"/>
              </w:rPr>
            </w:pPr>
            <w:r w:rsidRPr="00842D30">
              <w:rPr>
                <w:rFonts w:ascii="Arial" w:hAnsi="Arial"/>
                <w:sz w:val="18"/>
              </w:rPr>
              <w:t>Indicates whether the UE supports overheating assistance information.</w:t>
            </w:r>
          </w:p>
        </w:tc>
        <w:tc>
          <w:tcPr>
            <w:tcW w:w="709" w:type="dxa"/>
          </w:tcPr>
          <w:p w14:paraId="59CFC561" w14:textId="77777777" w:rsidR="00842D30" w:rsidRPr="00842D30" w:rsidRDefault="00842D30" w:rsidP="00842D30">
            <w:pPr>
              <w:keepNext/>
              <w:keepLines/>
              <w:spacing w:after="0"/>
              <w:jc w:val="center"/>
              <w:rPr>
                <w:rFonts w:ascii="Arial" w:hAnsi="Arial"/>
                <w:sz w:val="18"/>
              </w:rPr>
            </w:pPr>
            <w:r w:rsidRPr="00842D30">
              <w:rPr>
                <w:rFonts w:ascii="Arial" w:hAnsi="Arial"/>
                <w:sz w:val="18"/>
                <w:lang w:eastAsia="zh-CN"/>
              </w:rPr>
              <w:t>UE</w:t>
            </w:r>
          </w:p>
        </w:tc>
        <w:tc>
          <w:tcPr>
            <w:tcW w:w="567" w:type="dxa"/>
          </w:tcPr>
          <w:p w14:paraId="12D3F162" w14:textId="77777777" w:rsidR="00842D30" w:rsidRPr="00842D30" w:rsidRDefault="00842D30" w:rsidP="00842D30">
            <w:pPr>
              <w:keepNext/>
              <w:keepLines/>
              <w:spacing w:after="0"/>
              <w:jc w:val="center"/>
              <w:rPr>
                <w:rFonts w:ascii="Arial" w:hAnsi="Arial"/>
                <w:sz w:val="18"/>
              </w:rPr>
            </w:pPr>
            <w:r w:rsidRPr="00842D30">
              <w:rPr>
                <w:rFonts w:ascii="Arial" w:hAnsi="Arial"/>
                <w:sz w:val="18"/>
                <w:lang w:eastAsia="zh-CN"/>
              </w:rPr>
              <w:t>No</w:t>
            </w:r>
          </w:p>
        </w:tc>
        <w:tc>
          <w:tcPr>
            <w:tcW w:w="709" w:type="dxa"/>
          </w:tcPr>
          <w:p w14:paraId="67DFF997" w14:textId="77777777" w:rsidR="00842D30" w:rsidRPr="00842D30" w:rsidRDefault="00842D30" w:rsidP="00842D30">
            <w:pPr>
              <w:keepNext/>
              <w:keepLines/>
              <w:spacing w:after="0"/>
              <w:jc w:val="center"/>
              <w:rPr>
                <w:rFonts w:ascii="Arial" w:hAnsi="Arial"/>
                <w:sz w:val="18"/>
              </w:rPr>
            </w:pPr>
            <w:r w:rsidRPr="00842D30">
              <w:rPr>
                <w:rFonts w:ascii="Arial" w:hAnsi="Arial"/>
                <w:sz w:val="18"/>
                <w:lang w:eastAsia="zh-CN"/>
              </w:rPr>
              <w:t>No</w:t>
            </w:r>
          </w:p>
        </w:tc>
        <w:tc>
          <w:tcPr>
            <w:tcW w:w="708" w:type="dxa"/>
          </w:tcPr>
          <w:p w14:paraId="16771084" w14:textId="77777777" w:rsidR="00842D30" w:rsidRPr="00842D30" w:rsidRDefault="00842D30" w:rsidP="00842D30">
            <w:pPr>
              <w:keepNext/>
              <w:keepLines/>
              <w:spacing w:after="0"/>
              <w:jc w:val="center"/>
              <w:rPr>
                <w:rFonts w:ascii="Arial" w:hAnsi="Arial"/>
                <w:sz w:val="18"/>
              </w:rPr>
            </w:pPr>
            <w:r w:rsidRPr="00842D30">
              <w:rPr>
                <w:rFonts w:ascii="Arial" w:hAnsi="Arial"/>
                <w:sz w:val="18"/>
              </w:rPr>
              <w:t>No</w:t>
            </w:r>
          </w:p>
        </w:tc>
      </w:tr>
      <w:tr w:rsidR="00842D30" w:rsidRPr="00842D30" w14:paraId="434F21CD" w14:textId="77777777" w:rsidTr="00F52C9F">
        <w:trPr>
          <w:cantSplit/>
        </w:trPr>
        <w:tc>
          <w:tcPr>
            <w:tcW w:w="6946" w:type="dxa"/>
          </w:tcPr>
          <w:p w14:paraId="447455BE" w14:textId="77777777" w:rsidR="00842D30" w:rsidRPr="00842D30" w:rsidRDefault="00842D30" w:rsidP="00842D30">
            <w:pPr>
              <w:keepNext/>
              <w:keepLines/>
              <w:spacing w:after="0"/>
              <w:rPr>
                <w:rFonts w:ascii="Arial" w:hAnsi="Arial"/>
                <w:b/>
                <w:bCs/>
                <w:i/>
                <w:iCs/>
                <w:sz w:val="18"/>
              </w:rPr>
            </w:pPr>
            <w:r w:rsidRPr="00842D30">
              <w:rPr>
                <w:rFonts w:ascii="Arial" w:hAnsi="Arial"/>
                <w:b/>
                <w:bCs/>
                <w:i/>
                <w:iCs/>
                <w:sz w:val="18"/>
              </w:rPr>
              <w:t>partialFR2-FallbackRX-Req</w:t>
            </w:r>
          </w:p>
          <w:p w14:paraId="3E0A32F7" w14:textId="77777777" w:rsidR="00842D30" w:rsidRPr="00842D30" w:rsidRDefault="00842D30" w:rsidP="00842D30">
            <w:pPr>
              <w:keepNext/>
              <w:keepLines/>
              <w:spacing w:after="0"/>
              <w:rPr>
                <w:rFonts w:ascii="Arial" w:hAnsi="Arial"/>
                <w:sz w:val="18"/>
              </w:rPr>
            </w:pPr>
            <w:r w:rsidRPr="00842D30">
              <w:rPr>
                <w:rFonts w:ascii="Arial" w:hAnsi="Arial"/>
                <w:sz w:val="18"/>
              </w:rPr>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2851F883" w14:textId="77777777" w:rsidR="00842D30" w:rsidRPr="00842D30" w:rsidRDefault="00842D30" w:rsidP="00842D30">
            <w:pPr>
              <w:keepNext/>
              <w:keepLines/>
              <w:spacing w:after="0"/>
              <w:jc w:val="center"/>
              <w:rPr>
                <w:rFonts w:ascii="Arial" w:hAnsi="Arial"/>
                <w:sz w:val="18"/>
                <w:lang w:eastAsia="zh-CN"/>
              </w:rPr>
            </w:pPr>
            <w:r w:rsidRPr="00842D30">
              <w:rPr>
                <w:rFonts w:ascii="Arial" w:hAnsi="Arial" w:cs="Arial"/>
                <w:sz w:val="18"/>
                <w:szCs w:val="18"/>
              </w:rPr>
              <w:t>UE</w:t>
            </w:r>
          </w:p>
        </w:tc>
        <w:tc>
          <w:tcPr>
            <w:tcW w:w="567" w:type="dxa"/>
          </w:tcPr>
          <w:p w14:paraId="6BB777B4" w14:textId="77777777" w:rsidR="00842D30" w:rsidRPr="00842D30" w:rsidRDefault="00842D30" w:rsidP="00842D30">
            <w:pPr>
              <w:keepNext/>
              <w:keepLines/>
              <w:spacing w:after="0"/>
              <w:jc w:val="center"/>
              <w:rPr>
                <w:rFonts w:ascii="Arial" w:hAnsi="Arial"/>
                <w:sz w:val="18"/>
                <w:lang w:eastAsia="zh-CN"/>
              </w:rPr>
            </w:pPr>
            <w:r w:rsidRPr="00842D30">
              <w:rPr>
                <w:rFonts w:ascii="Arial" w:hAnsi="Arial" w:cs="Arial"/>
                <w:sz w:val="18"/>
                <w:szCs w:val="18"/>
              </w:rPr>
              <w:t>No</w:t>
            </w:r>
          </w:p>
        </w:tc>
        <w:tc>
          <w:tcPr>
            <w:tcW w:w="709" w:type="dxa"/>
          </w:tcPr>
          <w:p w14:paraId="7878247B" w14:textId="77777777" w:rsidR="00842D30" w:rsidRPr="00842D30" w:rsidRDefault="00842D30" w:rsidP="00842D30">
            <w:pPr>
              <w:keepNext/>
              <w:keepLines/>
              <w:spacing w:after="0"/>
              <w:jc w:val="center"/>
              <w:rPr>
                <w:rFonts w:ascii="Arial" w:hAnsi="Arial"/>
                <w:sz w:val="18"/>
                <w:lang w:eastAsia="zh-CN"/>
              </w:rPr>
            </w:pPr>
            <w:r w:rsidRPr="00842D30">
              <w:rPr>
                <w:rFonts w:ascii="Arial" w:hAnsi="Arial" w:cs="Arial"/>
                <w:sz w:val="18"/>
                <w:szCs w:val="18"/>
              </w:rPr>
              <w:t>No</w:t>
            </w:r>
          </w:p>
        </w:tc>
        <w:tc>
          <w:tcPr>
            <w:tcW w:w="708" w:type="dxa"/>
          </w:tcPr>
          <w:p w14:paraId="341C78B2" w14:textId="77777777" w:rsidR="00842D30" w:rsidRPr="00842D30" w:rsidRDefault="00842D30" w:rsidP="00842D30">
            <w:pPr>
              <w:keepNext/>
              <w:keepLines/>
              <w:spacing w:after="0"/>
              <w:jc w:val="center"/>
              <w:rPr>
                <w:rFonts w:ascii="Arial" w:hAnsi="Arial"/>
                <w:sz w:val="18"/>
              </w:rPr>
            </w:pPr>
            <w:r w:rsidRPr="00842D30">
              <w:rPr>
                <w:rFonts w:ascii="Arial" w:hAnsi="Arial"/>
                <w:sz w:val="18"/>
              </w:rPr>
              <w:t>No</w:t>
            </w:r>
          </w:p>
        </w:tc>
      </w:tr>
      <w:tr w:rsidR="00842D30" w:rsidRPr="00842D30" w14:paraId="1A09359B" w14:textId="77777777" w:rsidTr="00F52C9F">
        <w:trPr>
          <w:cantSplit/>
        </w:trPr>
        <w:tc>
          <w:tcPr>
            <w:tcW w:w="6946" w:type="dxa"/>
          </w:tcPr>
          <w:p w14:paraId="4DD086D8" w14:textId="77777777" w:rsidR="00842D30" w:rsidRPr="00842D30" w:rsidRDefault="00842D30" w:rsidP="00842D30">
            <w:pPr>
              <w:keepNext/>
              <w:keepLines/>
              <w:spacing w:after="0"/>
              <w:rPr>
                <w:rFonts w:ascii="Arial" w:hAnsi="Arial"/>
                <w:i/>
                <w:sz w:val="18"/>
                <w:lang w:eastAsia="en-GB"/>
              </w:rPr>
            </w:pPr>
            <w:proofErr w:type="spellStart"/>
            <w:r w:rsidRPr="00842D30">
              <w:rPr>
                <w:rFonts w:ascii="Arial" w:hAnsi="Arial"/>
                <w:b/>
                <w:i/>
                <w:sz w:val="18"/>
              </w:rPr>
              <w:t>reducedCP</w:t>
            </w:r>
            <w:proofErr w:type="spellEnd"/>
            <w:r w:rsidRPr="00842D30">
              <w:rPr>
                <w:rFonts w:ascii="Arial" w:hAnsi="Arial"/>
                <w:b/>
                <w:i/>
                <w:sz w:val="18"/>
              </w:rPr>
              <w:t>-Latency</w:t>
            </w:r>
          </w:p>
          <w:p w14:paraId="53D1F059" w14:textId="77777777" w:rsidR="00842D30" w:rsidRPr="00842D30" w:rsidRDefault="00842D30" w:rsidP="00842D30">
            <w:pPr>
              <w:keepNext/>
              <w:keepLines/>
              <w:spacing w:after="0"/>
              <w:rPr>
                <w:rFonts w:ascii="Arial" w:hAnsi="Arial"/>
                <w:b/>
                <w:i/>
                <w:sz w:val="18"/>
              </w:rPr>
            </w:pPr>
            <w:r w:rsidRPr="00842D30">
              <w:rPr>
                <w:rFonts w:ascii="Arial" w:hAnsi="Arial"/>
                <w:sz w:val="18"/>
                <w:lang w:eastAsia="x-none"/>
              </w:rPr>
              <w:t>Indicates whether the UE supports reduced control plane latency as defined in TS 38.331 [9]</w:t>
            </w:r>
          </w:p>
        </w:tc>
        <w:tc>
          <w:tcPr>
            <w:tcW w:w="709" w:type="dxa"/>
          </w:tcPr>
          <w:p w14:paraId="37FE650B" w14:textId="77777777" w:rsidR="00842D30" w:rsidRPr="00842D30" w:rsidRDefault="00842D30" w:rsidP="00842D30">
            <w:pPr>
              <w:keepNext/>
              <w:keepLines/>
              <w:spacing w:after="0"/>
              <w:jc w:val="center"/>
              <w:rPr>
                <w:rFonts w:ascii="Arial" w:hAnsi="Arial"/>
                <w:sz w:val="18"/>
                <w:lang w:eastAsia="zh-CN"/>
              </w:rPr>
            </w:pPr>
            <w:r w:rsidRPr="00842D30">
              <w:rPr>
                <w:rFonts w:ascii="Arial" w:eastAsia="SimSun" w:hAnsi="Arial"/>
                <w:sz w:val="18"/>
                <w:lang w:eastAsia="zh-CN"/>
              </w:rPr>
              <w:t>UE</w:t>
            </w:r>
          </w:p>
        </w:tc>
        <w:tc>
          <w:tcPr>
            <w:tcW w:w="567" w:type="dxa"/>
          </w:tcPr>
          <w:p w14:paraId="35772140" w14:textId="77777777" w:rsidR="00842D30" w:rsidRPr="00842D30" w:rsidRDefault="00842D30" w:rsidP="00842D30">
            <w:pPr>
              <w:keepNext/>
              <w:keepLines/>
              <w:spacing w:after="0"/>
              <w:jc w:val="center"/>
              <w:rPr>
                <w:rFonts w:ascii="Arial" w:hAnsi="Arial"/>
                <w:sz w:val="18"/>
                <w:lang w:eastAsia="zh-CN"/>
              </w:rPr>
            </w:pPr>
            <w:r w:rsidRPr="00842D30">
              <w:rPr>
                <w:rFonts w:ascii="Arial" w:eastAsia="SimSun" w:hAnsi="Arial"/>
                <w:sz w:val="18"/>
                <w:lang w:eastAsia="zh-CN"/>
              </w:rPr>
              <w:t>No</w:t>
            </w:r>
          </w:p>
        </w:tc>
        <w:tc>
          <w:tcPr>
            <w:tcW w:w="709" w:type="dxa"/>
          </w:tcPr>
          <w:p w14:paraId="36436E51" w14:textId="77777777" w:rsidR="00842D30" w:rsidRPr="00842D30" w:rsidRDefault="00842D30" w:rsidP="00842D30">
            <w:pPr>
              <w:keepNext/>
              <w:keepLines/>
              <w:spacing w:after="0"/>
              <w:jc w:val="center"/>
              <w:rPr>
                <w:rFonts w:ascii="Arial" w:hAnsi="Arial"/>
                <w:sz w:val="18"/>
                <w:lang w:eastAsia="zh-CN"/>
              </w:rPr>
            </w:pPr>
            <w:r w:rsidRPr="00842D30">
              <w:rPr>
                <w:rFonts w:ascii="Arial" w:eastAsia="SimSun" w:hAnsi="Arial"/>
                <w:sz w:val="18"/>
                <w:lang w:eastAsia="zh-CN"/>
              </w:rPr>
              <w:t>No</w:t>
            </w:r>
          </w:p>
        </w:tc>
        <w:tc>
          <w:tcPr>
            <w:tcW w:w="708" w:type="dxa"/>
          </w:tcPr>
          <w:p w14:paraId="53EBD9A3" w14:textId="77777777" w:rsidR="00842D30" w:rsidRPr="00842D30" w:rsidRDefault="00842D30" w:rsidP="00842D30">
            <w:pPr>
              <w:keepNext/>
              <w:keepLines/>
              <w:spacing w:after="0"/>
              <w:jc w:val="center"/>
              <w:rPr>
                <w:rFonts w:ascii="Arial" w:hAnsi="Arial"/>
                <w:sz w:val="18"/>
              </w:rPr>
            </w:pPr>
            <w:r w:rsidRPr="00842D30">
              <w:rPr>
                <w:rFonts w:ascii="Arial" w:eastAsia="SimSun" w:hAnsi="Arial"/>
                <w:sz w:val="18"/>
                <w:lang w:eastAsia="zh-CN"/>
              </w:rPr>
              <w:t>No</w:t>
            </w:r>
          </w:p>
        </w:tc>
      </w:tr>
      <w:tr w:rsidR="00842D30" w:rsidRPr="00842D30" w14:paraId="1A7AD213" w14:textId="77777777" w:rsidTr="00F52C9F">
        <w:trPr>
          <w:cantSplit/>
        </w:trPr>
        <w:tc>
          <w:tcPr>
            <w:tcW w:w="6946" w:type="dxa"/>
          </w:tcPr>
          <w:p w14:paraId="6E5A4AA8" w14:textId="77777777" w:rsidR="00842D30" w:rsidRPr="00842D30" w:rsidRDefault="00842D30" w:rsidP="00842D30">
            <w:pPr>
              <w:keepNext/>
              <w:keepLines/>
              <w:spacing w:after="0"/>
              <w:rPr>
                <w:rFonts w:ascii="Arial" w:hAnsi="Arial" w:cs="Arial"/>
                <w:b/>
                <w:bCs/>
                <w:i/>
                <w:iCs/>
                <w:sz w:val="18"/>
                <w:szCs w:val="18"/>
              </w:rPr>
            </w:pPr>
            <w:proofErr w:type="spellStart"/>
            <w:r w:rsidRPr="00842D30">
              <w:rPr>
                <w:rFonts w:ascii="Arial" w:hAnsi="Arial" w:cs="Arial"/>
                <w:b/>
                <w:bCs/>
                <w:i/>
                <w:iCs/>
                <w:sz w:val="18"/>
                <w:szCs w:val="18"/>
              </w:rPr>
              <w:t>splitSRB</w:t>
            </w:r>
            <w:proofErr w:type="spellEnd"/>
            <w:r w:rsidRPr="00842D30">
              <w:rPr>
                <w:rFonts w:ascii="Arial" w:hAnsi="Arial" w:cs="Arial"/>
                <w:b/>
                <w:bCs/>
                <w:i/>
                <w:iCs/>
                <w:sz w:val="18"/>
                <w:szCs w:val="18"/>
              </w:rPr>
              <w:t>-</w:t>
            </w:r>
            <w:proofErr w:type="spellStart"/>
            <w:r w:rsidRPr="00842D30">
              <w:rPr>
                <w:rFonts w:ascii="Arial" w:hAnsi="Arial" w:cs="Arial"/>
                <w:b/>
                <w:bCs/>
                <w:i/>
                <w:iCs/>
                <w:sz w:val="18"/>
                <w:szCs w:val="18"/>
              </w:rPr>
              <w:t>WithOneUL</w:t>
            </w:r>
            <w:proofErr w:type="spellEnd"/>
            <w:r w:rsidRPr="00842D30">
              <w:rPr>
                <w:rFonts w:ascii="Arial" w:hAnsi="Arial" w:cs="Arial"/>
                <w:b/>
                <w:bCs/>
                <w:i/>
                <w:iCs/>
                <w:sz w:val="18"/>
                <w:szCs w:val="18"/>
              </w:rPr>
              <w:t>-Path</w:t>
            </w:r>
          </w:p>
          <w:p w14:paraId="18EEF696" w14:textId="77777777" w:rsidR="00842D30" w:rsidRPr="00842D30" w:rsidRDefault="00842D30" w:rsidP="00842D30">
            <w:pPr>
              <w:keepNext/>
              <w:keepLines/>
              <w:spacing w:after="0"/>
              <w:rPr>
                <w:rFonts w:ascii="Arial" w:hAnsi="Arial" w:cs="Arial"/>
                <w:bCs/>
                <w:iCs/>
                <w:sz w:val="18"/>
                <w:szCs w:val="18"/>
              </w:rPr>
            </w:pPr>
            <w:r w:rsidRPr="00842D30">
              <w:rPr>
                <w:rFonts w:ascii="Arial" w:hAnsi="Arial" w:cs="Arial"/>
                <w:bCs/>
                <w:iCs/>
                <w:sz w:val="18"/>
                <w:szCs w:val="18"/>
              </w:rPr>
              <w:t>Indicates whether the UE supports UL transmission via MCG path and DL reception via either MCG path or SCG path, as specified for the split SRB in TS 37.340 [7]. The UE shall not set the FDD/TDD specific fields for this capability (</w:t>
            </w:r>
            <w:proofErr w:type="gramStart"/>
            <w:r w:rsidRPr="00842D30">
              <w:rPr>
                <w:rFonts w:ascii="Arial" w:hAnsi="Arial" w:cs="Arial"/>
                <w:bCs/>
                <w:iCs/>
                <w:sz w:val="18"/>
                <w:szCs w:val="18"/>
              </w:rPr>
              <w:t>i.e.</w:t>
            </w:r>
            <w:proofErr w:type="gramEnd"/>
            <w:r w:rsidRPr="00842D30">
              <w:rPr>
                <w:rFonts w:ascii="Arial" w:hAnsi="Arial" w:cs="Arial"/>
                <w:bCs/>
                <w:iCs/>
                <w:sz w:val="18"/>
                <w:szCs w:val="18"/>
              </w:rPr>
              <w:t xml:space="preserve"> it shall not include this field in </w:t>
            </w:r>
            <w:r w:rsidRPr="00842D30">
              <w:rPr>
                <w:rFonts w:ascii="Arial" w:hAnsi="Arial" w:cs="Arial"/>
                <w:bCs/>
                <w:i/>
                <w:iCs/>
                <w:sz w:val="18"/>
                <w:szCs w:val="18"/>
              </w:rPr>
              <w:t>UE-MRDC-</w:t>
            </w:r>
            <w:proofErr w:type="spellStart"/>
            <w:r w:rsidRPr="00842D30">
              <w:rPr>
                <w:rFonts w:ascii="Arial" w:hAnsi="Arial" w:cs="Arial"/>
                <w:bCs/>
                <w:i/>
                <w:iCs/>
                <w:sz w:val="18"/>
                <w:szCs w:val="18"/>
              </w:rPr>
              <w:t>CapabilityAddXDD</w:t>
            </w:r>
            <w:proofErr w:type="spellEnd"/>
            <w:r w:rsidRPr="00842D30">
              <w:rPr>
                <w:rFonts w:ascii="Arial" w:hAnsi="Arial" w:cs="Arial"/>
                <w:bCs/>
                <w:i/>
                <w:iCs/>
                <w:sz w:val="18"/>
                <w:szCs w:val="18"/>
              </w:rPr>
              <w:t>-Mode</w:t>
            </w:r>
            <w:r w:rsidRPr="00842D30">
              <w:rPr>
                <w:rFonts w:ascii="Arial" w:hAnsi="Arial" w:cs="Arial"/>
                <w:bCs/>
                <w:iCs/>
                <w:sz w:val="18"/>
                <w:szCs w:val="18"/>
              </w:rPr>
              <w:t>).</w:t>
            </w:r>
          </w:p>
        </w:tc>
        <w:tc>
          <w:tcPr>
            <w:tcW w:w="709" w:type="dxa"/>
          </w:tcPr>
          <w:p w14:paraId="22768D2B" w14:textId="77777777" w:rsidR="00842D30" w:rsidRPr="00842D30" w:rsidRDefault="00842D30" w:rsidP="00842D30">
            <w:pPr>
              <w:keepNext/>
              <w:keepLines/>
              <w:spacing w:after="0"/>
              <w:jc w:val="center"/>
              <w:rPr>
                <w:rFonts w:ascii="Arial" w:hAnsi="Arial" w:cs="Arial"/>
                <w:bCs/>
                <w:iCs/>
                <w:sz w:val="18"/>
                <w:szCs w:val="18"/>
              </w:rPr>
            </w:pPr>
            <w:r w:rsidRPr="00842D30">
              <w:rPr>
                <w:rFonts w:ascii="Arial" w:hAnsi="Arial" w:cs="Arial"/>
                <w:bCs/>
                <w:iCs/>
                <w:sz w:val="18"/>
                <w:szCs w:val="18"/>
              </w:rPr>
              <w:t>UE</w:t>
            </w:r>
          </w:p>
        </w:tc>
        <w:tc>
          <w:tcPr>
            <w:tcW w:w="567" w:type="dxa"/>
          </w:tcPr>
          <w:p w14:paraId="391278B2" w14:textId="77777777" w:rsidR="00842D30" w:rsidRPr="00842D30" w:rsidRDefault="00842D30" w:rsidP="00842D30">
            <w:pPr>
              <w:keepNext/>
              <w:keepLines/>
              <w:spacing w:after="0"/>
              <w:jc w:val="center"/>
              <w:rPr>
                <w:rFonts w:ascii="Arial" w:hAnsi="Arial" w:cs="Arial"/>
                <w:bCs/>
                <w:iCs/>
                <w:sz w:val="18"/>
                <w:szCs w:val="18"/>
              </w:rPr>
            </w:pPr>
            <w:r w:rsidRPr="00842D30">
              <w:rPr>
                <w:rFonts w:ascii="Arial" w:hAnsi="Arial" w:cs="Arial"/>
                <w:bCs/>
                <w:iCs/>
                <w:sz w:val="18"/>
                <w:szCs w:val="18"/>
              </w:rPr>
              <w:t>No</w:t>
            </w:r>
          </w:p>
        </w:tc>
        <w:tc>
          <w:tcPr>
            <w:tcW w:w="709" w:type="dxa"/>
          </w:tcPr>
          <w:p w14:paraId="14AD28D9" w14:textId="77777777" w:rsidR="00842D30" w:rsidRPr="00842D30" w:rsidRDefault="00842D30" w:rsidP="00842D30">
            <w:pPr>
              <w:keepNext/>
              <w:keepLines/>
              <w:spacing w:after="0"/>
              <w:jc w:val="center"/>
              <w:rPr>
                <w:rFonts w:ascii="Arial" w:hAnsi="Arial" w:cs="Arial"/>
                <w:bCs/>
                <w:iCs/>
                <w:sz w:val="18"/>
                <w:szCs w:val="18"/>
              </w:rPr>
            </w:pPr>
            <w:r w:rsidRPr="00842D30">
              <w:rPr>
                <w:rFonts w:ascii="Arial" w:hAnsi="Arial" w:cs="Arial"/>
                <w:bCs/>
                <w:iCs/>
                <w:sz w:val="18"/>
                <w:szCs w:val="18"/>
              </w:rPr>
              <w:t>No</w:t>
            </w:r>
          </w:p>
        </w:tc>
        <w:tc>
          <w:tcPr>
            <w:tcW w:w="708" w:type="dxa"/>
          </w:tcPr>
          <w:p w14:paraId="5204BAB0" w14:textId="77777777" w:rsidR="00842D30" w:rsidRPr="00842D30" w:rsidRDefault="00842D30" w:rsidP="00842D30">
            <w:pPr>
              <w:keepNext/>
              <w:keepLines/>
              <w:spacing w:after="0"/>
              <w:jc w:val="center"/>
              <w:rPr>
                <w:rFonts w:ascii="Arial" w:hAnsi="Arial" w:cs="Arial"/>
                <w:bCs/>
                <w:iCs/>
                <w:sz w:val="18"/>
                <w:szCs w:val="18"/>
              </w:rPr>
            </w:pPr>
            <w:r w:rsidRPr="00842D30">
              <w:rPr>
                <w:rFonts w:ascii="Arial" w:hAnsi="Arial"/>
                <w:sz w:val="18"/>
              </w:rPr>
              <w:t>No</w:t>
            </w:r>
          </w:p>
        </w:tc>
      </w:tr>
      <w:tr w:rsidR="00842D30" w:rsidRPr="00842D30" w14:paraId="552AE2A4" w14:textId="77777777" w:rsidTr="00F52C9F">
        <w:trPr>
          <w:cantSplit/>
        </w:trPr>
        <w:tc>
          <w:tcPr>
            <w:tcW w:w="6946" w:type="dxa"/>
          </w:tcPr>
          <w:p w14:paraId="74D9D819" w14:textId="77777777" w:rsidR="00842D30" w:rsidRPr="00842D30" w:rsidRDefault="00842D30" w:rsidP="00842D30">
            <w:pPr>
              <w:keepNext/>
              <w:keepLines/>
              <w:spacing w:after="0"/>
              <w:rPr>
                <w:rFonts w:ascii="Arial" w:hAnsi="Arial"/>
                <w:b/>
                <w:i/>
                <w:noProof/>
                <w:sz w:val="18"/>
                <w:lang w:eastAsia="ko-KR"/>
              </w:rPr>
            </w:pPr>
            <w:r w:rsidRPr="00842D30">
              <w:rPr>
                <w:rFonts w:ascii="Arial" w:hAnsi="Arial"/>
                <w:b/>
                <w:i/>
                <w:noProof/>
                <w:sz w:val="18"/>
                <w:lang w:eastAsia="ko-KR"/>
              </w:rPr>
              <w:t>splitDRB-withUL-Both-MCG-SCG</w:t>
            </w:r>
          </w:p>
          <w:p w14:paraId="644435EF" w14:textId="77777777" w:rsidR="00842D30" w:rsidRPr="00842D30" w:rsidRDefault="00842D30" w:rsidP="00842D30">
            <w:pPr>
              <w:keepNext/>
              <w:keepLines/>
              <w:spacing w:after="0"/>
              <w:rPr>
                <w:rFonts w:ascii="Arial" w:hAnsi="Arial"/>
                <w:sz w:val="18"/>
              </w:rPr>
            </w:pPr>
            <w:r w:rsidRPr="00842D30">
              <w:rPr>
                <w:rFonts w:ascii="Arial" w:hAnsi="Arial" w:cs="Arial"/>
                <w:bCs/>
                <w:iCs/>
                <w:sz w:val="18"/>
                <w:szCs w:val="18"/>
              </w:rPr>
              <w:t>Indicates whether the UE supports UL transmission via both MCG path and SCG path for the split DRB as specified in TS 37.340 [7]. The UE shall not set the FDD/TDD specific fields for this capability (</w:t>
            </w:r>
            <w:proofErr w:type="gramStart"/>
            <w:r w:rsidRPr="00842D30">
              <w:rPr>
                <w:rFonts w:ascii="Arial" w:hAnsi="Arial" w:cs="Arial"/>
                <w:bCs/>
                <w:iCs/>
                <w:sz w:val="18"/>
                <w:szCs w:val="18"/>
              </w:rPr>
              <w:t>i.e.</w:t>
            </w:r>
            <w:proofErr w:type="gramEnd"/>
            <w:r w:rsidRPr="00842D30">
              <w:rPr>
                <w:rFonts w:ascii="Arial" w:hAnsi="Arial" w:cs="Arial"/>
                <w:bCs/>
                <w:iCs/>
                <w:sz w:val="18"/>
                <w:szCs w:val="18"/>
              </w:rPr>
              <w:t xml:space="preserve"> it shall not include this field in </w:t>
            </w:r>
            <w:r w:rsidRPr="00842D30">
              <w:rPr>
                <w:rFonts w:ascii="Arial" w:hAnsi="Arial" w:cs="Arial"/>
                <w:bCs/>
                <w:i/>
                <w:iCs/>
                <w:sz w:val="18"/>
                <w:szCs w:val="18"/>
              </w:rPr>
              <w:t>UE-MRDC-</w:t>
            </w:r>
            <w:proofErr w:type="spellStart"/>
            <w:r w:rsidRPr="00842D30">
              <w:rPr>
                <w:rFonts w:ascii="Arial" w:hAnsi="Arial" w:cs="Arial"/>
                <w:bCs/>
                <w:i/>
                <w:iCs/>
                <w:sz w:val="18"/>
                <w:szCs w:val="18"/>
              </w:rPr>
              <w:t>CapabilityAddXDD</w:t>
            </w:r>
            <w:proofErr w:type="spellEnd"/>
            <w:r w:rsidRPr="00842D30">
              <w:rPr>
                <w:rFonts w:ascii="Arial" w:hAnsi="Arial" w:cs="Arial"/>
                <w:bCs/>
                <w:i/>
                <w:iCs/>
                <w:sz w:val="18"/>
                <w:szCs w:val="18"/>
              </w:rPr>
              <w:t>-Mode</w:t>
            </w:r>
            <w:r w:rsidRPr="00842D30">
              <w:rPr>
                <w:rFonts w:ascii="Arial" w:hAnsi="Arial" w:cs="Arial"/>
                <w:bCs/>
                <w:iCs/>
                <w:sz w:val="18"/>
                <w:szCs w:val="18"/>
              </w:rPr>
              <w:t>).</w:t>
            </w:r>
          </w:p>
        </w:tc>
        <w:tc>
          <w:tcPr>
            <w:tcW w:w="709" w:type="dxa"/>
          </w:tcPr>
          <w:p w14:paraId="27D5FF99" w14:textId="77777777" w:rsidR="00842D30" w:rsidRPr="00842D30" w:rsidRDefault="00842D30" w:rsidP="00842D30">
            <w:pPr>
              <w:keepNext/>
              <w:keepLines/>
              <w:spacing w:after="0"/>
              <w:jc w:val="center"/>
              <w:rPr>
                <w:rFonts w:ascii="Arial" w:hAnsi="Arial" w:cs="Arial"/>
                <w:bCs/>
                <w:iCs/>
                <w:sz w:val="18"/>
                <w:szCs w:val="18"/>
              </w:rPr>
            </w:pPr>
            <w:r w:rsidRPr="00842D30">
              <w:rPr>
                <w:rFonts w:ascii="Arial" w:hAnsi="Arial" w:cs="Arial"/>
                <w:bCs/>
                <w:iCs/>
                <w:sz w:val="18"/>
                <w:szCs w:val="18"/>
              </w:rPr>
              <w:t>UE</w:t>
            </w:r>
          </w:p>
        </w:tc>
        <w:tc>
          <w:tcPr>
            <w:tcW w:w="567" w:type="dxa"/>
          </w:tcPr>
          <w:p w14:paraId="57BB4807" w14:textId="77777777" w:rsidR="00842D30" w:rsidRPr="00842D30" w:rsidRDefault="00842D30" w:rsidP="00842D30">
            <w:pPr>
              <w:keepNext/>
              <w:keepLines/>
              <w:spacing w:after="0"/>
              <w:jc w:val="center"/>
              <w:rPr>
                <w:rFonts w:ascii="Arial" w:hAnsi="Arial" w:cs="Arial"/>
                <w:bCs/>
                <w:iCs/>
                <w:sz w:val="18"/>
                <w:szCs w:val="18"/>
              </w:rPr>
            </w:pPr>
            <w:r w:rsidRPr="00842D30">
              <w:rPr>
                <w:rFonts w:ascii="Arial" w:hAnsi="Arial" w:cs="Arial"/>
                <w:bCs/>
                <w:iCs/>
                <w:sz w:val="18"/>
                <w:szCs w:val="18"/>
              </w:rPr>
              <w:t>Yes</w:t>
            </w:r>
          </w:p>
        </w:tc>
        <w:tc>
          <w:tcPr>
            <w:tcW w:w="709" w:type="dxa"/>
          </w:tcPr>
          <w:p w14:paraId="46C71E44" w14:textId="77777777" w:rsidR="00842D30" w:rsidRPr="00842D30" w:rsidRDefault="00842D30" w:rsidP="00842D30">
            <w:pPr>
              <w:keepNext/>
              <w:keepLines/>
              <w:spacing w:after="0"/>
              <w:jc w:val="center"/>
              <w:rPr>
                <w:rFonts w:ascii="Arial" w:hAnsi="Arial" w:cs="Arial"/>
                <w:bCs/>
                <w:iCs/>
                <w:sz w:val="18"/>
                <w:szCs w:val="18"/>
              </w:rPr>
            </w:pPr>
            <w:r w:rsidRPr="00842D30">
              <w:rPr>
                <w:rFonts w:ascii="Arial" w:hAnsi="Arial" w:cs="Arial"/>
                <w:bCs/>
                <w:iCs/>
                <w:sz w:val="18"/>
                <w:szCs w:val="18"/>
              </w:rPr>
              <w:t>No</w:t>
            </w:r>
          </w:p>
        </w:tc>
        <w:tc>
          <w:tcPr>
            <w:tcW w:w="708" w:type="dxa"/>
          </w:tcPr>
          <w:p w14:paraId="5FE0FBDB" w14:textId="77777777" w:rsidR="00842D30" w:rsidRPr="00842D30" w:rsidRDefault="00842D30" w:rsidP="00842D30">
            <w:pPr>
              <w:keepNext/>
              <w:keepLines/>
              <w:spacing w:after="0"/>
              <w:jc w:val="center"/>
              <w:rPr>
                <w:rFonts w:ascii="Arial" w:hAnsi="Arial" w:cs="Arial"/>
                <w:bCs/>
                <w:iCs/>
                <w:sz w:val="18"/>
                <w:szCs w:val="18"/>
              </w:rPr>
            </w:pPr>
            <w:r w:rsidRPr="00842D30">
              <w:rPr>
                <w:rFonts w:ascii="Arial" w:hAnsi="Arial"/>
                <w:sz w:val="18"/>
              </w:rPr>
              <w:t>No</w:t>
            </w:r>
          </w:p>
        </w:tc>
      </w:tr>
      <w:tr w:rsidR="00842D30" w:rsidRPr="00842D30" w14:paraId="5995DF50" w14:textId="77777777" w:rsidTr="00F52C9F">
        <w:trPr>
          <w:cantSplit/>
        </w:trPr>
        <w:tc>
          <w:tcPr>
            <w:tcW w:w="6946" w:type="dxa"/>
          </w:tcPr>
          <w:p w14:paraId="69457E80" w14:textId="77777777" w:rsidR="00842D30" w:rsidRPr="00842D30" w:rsidRDefault="00842D30" w:rsidP="00842D30">
            <w:pPr>
              <w:keepNext/>
              <w:keepLines/>
              <w:spacing w:after="0"/>
              <w:rPr>
                <w:rFonts w:ascii="Arial" w:hAnsi="Arial"/>
                <w:b/>
                <w:i/>
                <w:sz w:val="18"/>
              </w:rPr>
            </w:pPr>
            <w:r w:rsidRPr="00842D30">
              <w:rPr>
                <w:rFonts w:ascii="Arial" w:hAnsi="Arial"/>
                <w:b/>
                <w:i/>
                <w:sz w:val="18"/>
              </w:rPr>
              <w:t>srb3</w:t>
            </w:r>
          </w:p>
          <w:p w14:paraId="2A12D4EF" w14:textId="77777777" w:rsidR="00842D30" w:rsidRPr="00842D30" w:rsidDel="00414669" w:rsidRDefault="00842D30" w:rsidP="00842D30">
            <w:pPr>
              <w:keepNext/>
              <w:keepLines/>
              <w:spacing w:after="0"/>
              <w:rPr>
                <w:rFonts w:ascii="Arial" w:hAnsi="Arial" w:cs="Arial"/>
                <w:b/>
                <w:bCs/>
                <w:i/>
                <w:iCs/>
                <w:sz w:val="18"/>
                <w:szCs w:val="18"/>
              </w:rPr>
            </w:pPr>
            <w:r w:rsidRPr="00842D30">
              <w:rPr>
                <w:rFonts w:ascii="Arial" w:hAnsi="Arial" w:cs="Arial"/>
                <w:bCs/>
                <w:iCs/>
                <w:sz w:val="18"/>
                <w:szCs w:val="18"/>
              </w:rPr>
              <w:t>Indicates whether the UE supports direct SRB between the SN and the UE as specified in TS 37.340 [7]. The UE shall not set the FDD/TDD specific fields for this capability (</w:t>
            </w:r>
            <w:proofErr w:type="gramStart"/>
            <w:r w:rsidRPr="00842D30">
              <w:rPr>
                <w:rFonts w:ascii="Arial" w:hAnsi="Arial" w:cs="Arial"/>
                <w:bCs/>
                <w:iCs/>
                <w:sz w:val="18"/>
                <w:szCs w:val="18"/>
              </w:rPr>
              <w:t>i.e.</w:t>
            </w:r>
            <w:proofErr w:type="gramEnd"/>
            <w:r w:rsidRPr="00842D30">
              <w:rPr>
                <w:rFonts w:ascii="Arial" w:hAnsi="Arial" w:cs="Arial"/>
                <w:bCs/>
                <w:iCs/>
                <w:sz w:val="18"/>
                <w:szCs w:val="18"/>
              </w:rPr>
              <w:t xml:space="preserve"> it shall not include this field in </w:t>
            </w:r>
            <w:r w:rsidRPr="00842D30">
              <w:rPr>
                <w:rFonts w:ascii="Arial" w:hAnsi="Arial" w:cs="Arial"/>
                <w:bCs/>
                <w:i/>
                <w:iCs/>
                <w:sz w:val="18"/>
                <w:szCs w:val="18"/>
              </w:rPr>
              <w:t>UE-MRDC-</w:t>
            </w:r>
            <w:proofErr w:type="spellStart"/>
            <w:r w:rsidRPr="00842D30">
              <w:rPr>
                <w:rFonts w:ascii="Arial" w:hAnsi="Arial" w:cs="Arial"/>
                <w:bCs/>
                <w:i/>
                <w:iCs/>
                <w:sz w:val="18"/>
                <w:szCs w:val="18"/>
              </w:rPr>
              <w:t>CapabilityAddXDD</w:t>
            </w:r>
            <w:proofErr w:type="spellEnd"/>
            <w:r w:rsidRPr="00842D30">
              <w:rPr>
                <w:rFonts w:ascii="Arial" w:hAnsi="Arial" w:cs="Arial"/>
                <w:bCs/>
                <w:i/>
                <w:iCs/>
                <w:sz w:val="18"/>
                <w:szCs w:val="18"/>
              </w:rPr>
              <w:t>-Mode</w:t>
            </w:r>
            <w:r w:rsidRPr="00842D30">
              <w:rPr>
                <w:rFonts w:ascii="Arial" w:hAnsi="Arial" w:cs="Arial"/>
                <w:bCs/>
                <w:iCs/>
                <w:sz w:val="18"/>
                <w:szCs w:val="18"/>
              </w:rPr>
              <w:t>). This field is not applied to NE-DC.</w:t>
            </w:r>
          </w:p>
        </w:tc>
        <w:tc>
          <w:tcPr>
            <w:tcW w:w="709" w:type="dxa"/>
          </w:tcPr>
          <w:p w14:paraId="2F7FA5E6" w14:textId="77777777" w:rsidR="00842D30" w:rsidRPr="00842D30" w:rsidRDefault="00842D30" w:rsidP="00842D30">
            <w:pPr>
              <w:keepNext/>
              <w:keepLines/>
              <w:spacing w:after="0"/>
              <w:jc w:val="center"/>
              <w:rPr>
                <w:rFonts w:ascii="Arial" w:hAnsi="Arial" w:cs="Arial"/>
                <w:bCs/>
                <w:iCs/>
                <w:sz w:val="18"/>
                <w:szCs w:val="18"/>
              </w:rPr>
            </w:pPr>
            <w:r w:rsidRPr="00842D30">
              <w:rPr>
                <w:rFonts w:ascii="Arial" w:hAnsi="Arial" w:cs="Arial"/>
                <w:bCs/>
                <w:iCs/>
                <w:sz w:val="18"/>
                <w:szCs w:val="18"/>
              </w:rPr>
              <w:t>UE</w:t>
            </w:r>
          </w:p>
        </w:tc>
        <w:tc>
          <w:tcPr>
            <w:tcW w:w="567" w:type="dxa"/>
          </w:tcPr>
          <w:p w14:paraId="4F0C308F" w14:textId="77777777" w:rsidR="00842D30" w:rsidRPr="00842D30" w:rsidRDefault="00842D30" w:rsidP="00842D30">
            <w:pPr>
              <w:keepNext/>
              <w:keepLines/>
              <w:spacing w:after="0"/>
              <w:jc w:val="center"/>
              <w:rPr>
                <w:rFonts w:ascii="Arial" w:hAnsi="Arial" w:cs="Arial"/>
                <w:bCs/>
                <w:iCs/>
                <w:sz w:val="18"/>
                <w:szCs w:val="18"/>
              </w:rPr>
            </w:pPr>
            <w:r w:rsidRPr="00842D30">
              <w:rPr>
                <w:rFonts w:ascii="Arial" w:hAnsi="Arial" w:cs="Arial"/>
                <w:bCs/>
                <w:iCs/>
                <w:sz w:val="18"/>
                <w:szCs w:val="18"/>
              </w:rPr>
              <w:t>Yes</w:t>
            </w:r>
          </w:p>
        </w:tc>
        <w:tc>
          <w:tcPr>
            <w:tcW w:w="709" w:type="dxa"/>
          </w:tcPr>
          <w:p w14:paraId="21AFCD25" w14:textId="77777777" w:rsidR="00842D30" w:rsidRPr="00842D30" w:rsidRDefault="00842D30" w:rsidP="00842D30">
            <w:pPr>
              <w:keepNext/>
              <w:keepLines/>
              <w:spacing w:after="0"/>
              <w:jc w:val="center"/>
              <w:rPr>
                <w:rFonts w:ascii="Arial" w:hAnsi="Arial" w:cs="Arial"/>
                <w:bCs/>
                <w:iCs/>
                <w:sz w:val="18"/>
                <w:szCs w:val="18"/>
              </w:rPr>
            </w:pPr>
            <w:r w:rsidRPr="00842D30">
              <w:rPr>
                <w:rFonts w:ascii="Arial" w:hAnsi="Arial" w:cs="Arial"/>
                <w:bCs/>
                <w:iCs/>
                <w:sz w:val="18"/>
                <w:szCs w:val="18"/>
              </w:rPr>
              <w:t>No</w:t>
            </w:r>
          </w:p>
        </w:tc>
        <w:tc>
          <w:tcPr>
            <w:tcW w:w="708" w:type="dxa"/>
          </w:tcPr>
          <w:p w14:paraId="705DCD32" w14:textId="77777777" w:rsidR="00842D30" w:rsidRPr="00842D30" w:rsidRDefault="00842D30" w:rsidP="00842D30">
            <w:pPr>
              <w:keepNext/>
              <w:keepLines/>
              <w:spacing w:after="0"/>
              <w:jc w:val="center"/>
              <w:rPr>
                <w:rFonts w:ascii="Arial" w:hAnsi="Arial" w:cs="Arial"/>
                <w:bCs/>
                <w:iCs/>
                <w:sz w:val="18"/>
                <w:szCs w:val="18"/>
              </w:rPr>
            </w:pPr>
            <w:r w:rsidRPr="00842D30">
              <w:rPr>
                <w:rFonts w:ascii="Arial" w:hAnsi="Arial"/>
                <w:sz w:val="18"/>
              </w:rPr>
              <w:t>No</w:t>
            </w:r>
          </w:p>
        </w:tc>
      </w:tr>
      <w:tr w:rsidR="00842D30" w:rsidRPr="00842D30" w:rsidDel="00842D30" w14:paraId="4D86228B" w14:textId="75BDC9A7" w:rsidTr="00F52C9F">
        <w:trPr>
          <w:cantSplit/>
          <w:del w:id="29" w:author="Ericsson" w:date="2021-01-14T10:53:00Z"/>
        </w:trPr>
        <w:tc>
          <w:tcPr>
            <w:tcW w:w="6946" w:type="dxa"/>
            <w:tcBorders>
              <w:top w:val="single" w:sz="4" w:space="0" w:color="808080"/>
              <w:left w:val="single" w:sz="4" w:space="0" w:color="808080"/>
              <w:bottom w:val="single" w:sz="4" w:space="0" w:color="808080"/>
              <w:right w:val="single" w:sz="4" w:space="0" w:color="808080"/>
            </w:tcBorders>
          </w:tcPr>
          <w:p w14:paraId="65A4EC7B" w14:textId="11C1ADDC" w:rsidR="00842D30" w:rsidRPr="00842D30" w:rsidDel="00842D30" w:rsidRDefault="00842D30" w:rsidP="00842D30">
            <w:pPr>
              <w:keepNext/>
              <w:keepLines/>
              <w:spacing w:after="0"/>
              <w:rPr>
                <w:del w:id="30" w:author="Ericsson" w:date="2021-01-14T10:53:00Z"/>
                <w:rFonts w:ascii="Arial" w:hAnsi="Arial"/>
                <w:b/>
                <w:i/>
                <w:sz w:val="18"/>
              </w:rPr>
            </w:pPr>
            <w:del w:id="31" w:author="Ericsson" w:date="2021-01-14T10:53:00Z">
              <w:r w:rsidRPr="00842D30" w:rsidDel="00842D30">
                <w:rPr>
                  <w:rFonts w:ascii="Arial" w:hAnsi="Arial"/>
                  <w:b/>
                  <w:i/>
                  <w:sz w:val="18"/>
                </w:rPr>
                <w:delText>v2x-EUTRA</w:delText>
              </w:r>
            </w:del>
          </w:p>
          <w:p w14:paraId="03112485" w14:textId="086A497A" w:rsidR="00842D30" w:rsidRPr="00842D30" w:rsidDel="00842D30" w:rsidRDefault="00842D30" w:rsidP="00842D30">
            <w:pPr>
              <w:keepNext/>
              <w:keepLines/>
              <w:spacing w:after="0"/>
              <w:rPr>
                <w:del w:id="32" w:author="Ericsson" w:date="2021-01-14T10:53:00Z"/>
                <w:rFonts w:ascii="Arial" w:hAnsi="Arial"/>
                <w:sz w:val="18"/>
              </w:rPr>
            </w:pPr>
            <w:del w:id="33" w:author="Ericsson" w:date="2021-01-14T10:53:00Z">
              <w:r w:rsidRPr="00842D30" w:rsidDel="00842D30">
                <w:rPr>
                  <w:rFonts w:ascii="Arial" w:hAnsi="Arial"/>
                  <w:sz w:val="18"/>
                </w:rPr>
                <w:delText xml:space="preserve">Indicates whether the UE supports EUTRA V2X according to </w:delText>
              </w:r>
              <w:r w:rsidRPr="00842D30" w:rsidDel="00842D30">
                <w:rPr>
                  <w:rFonts w:ascii="Arial" w:hAnsi="Arial"/>
                  <w:i/>
                  <w:sz w:val="18"/>
                </w:rPr>
                <w:delText>UE-EUTRA-Capability</w:delText>
              </w:r>
              <w:r w:rsidRPr="00842D30" w:rsidDel="00842D30">
                <w:rPr>
                  <w:rFonts w:ascii="Arial" w:hAnsi="Arial"/>
                  <w:sz w:val="18"/>
                </w:rPr>
                <w:delText xml:space="preserve"> as defined in </w:delText>
              </w:r>
              <w:r w:rsidRPr="00842D30" w:rsidDel="00842D30">
                <w:rPr>
                  <w:rFonts w:ascii="Arial" w:hAnsi="Arial"/>
                  <w:noProof/>
                  <w:sz w:val="18"/>
                </w:rPr>
                <w:delText>TS 36.331 [17]</w:delText>
              </w:r>
              <w:r w:rsidRPr="00842D30" w:rsidDel="00842D30">
                <w:rPr>
                  <w:rFonts w:ascii="Arial" w:hAnsi="Arial"/>
                  <w:sz w:val="18"/>
                </w:rPr>
                <w:delText>, independent of the configured EN-DC band combination. This field is only applied to EN-DC. In UE-NR-Capability, this field is not used, and UE does not include the field.</w:delText>
              </w:r>
            </w:del>
          </w:p>
        </w:tc>
        <w:tc>
          <w:tcPr>
            <w:tcW w:w="709" w:type="dxa"/>
            <w:tcBorders>
              <w:top w:val="single" w:sz="4" w:space="0" w:color="808080"/>
              <w:left w:val="single" w:sz="4" w:space="0" w:color="808080"/>
              <w:bottom w:val="single" w:sz="4" w:space="0" w:color="808080"/>
              <w:right w:val="single" w:sz="4" w:space="0" w:color="808080"/>
            </w:tcBorders>
          </w:tcPr>
          <w:p w14:paraId="43B2C321" w14:textId="18042F6C" w:rsidR="00842D30" w:rsidRPr="00842D30" w:rsidDel="00842D30" w:rsidRDefault="00842D30" w:rsidP="00842D30">
            <w:pPr>
              <w:keepNext/>
              <w:keepLines/>
              <w:spacing w:after="0"/>
              <w:jc w:val="center"/>
              <w:rPr>
                <w:del w:id="34" w:author="Ericsson" w:date="2021-01-14T10:53:00Z"/>
                <w:rFonts w:ascii="Arial" w:hAnsi="Arial" w:cs="Arial"/>
                <w:bCs/>
                <w:iCs/>
                <w:sz w:val="18"/>
                <w:szCs w:val="18"/>
              </w:rPr>
            </w:pPr>
            <w:del w:id="35" w:author="Ericsson" w:date="2021-01-14T10:53:00Z">
              <w:r w:rsidRPr="00842D30" w:rsidDel="00842D30">
                <w:rPr>
                  <w:rFonts w:ascii="Arial" w:hAnsi="Arial" w:cs="Arial"/>
                  <w:bCs/>
                  <w:iCs/>
                  <w:sz w:val="18"/>
                  <w:szCs w:val="18"/>
                </w:rPr>
                <w:delText>UE</w:delText>
              </w:r>
            </w:del>
          </w:p>
        </w:tc>
        <w:tc>
          <w:tcPr>
            <w:tcW w:w="567" w:type="dxa"/>
            <w:tcBorders>
              <w:top w:val="single" w:sz="4" w:space="0" w:color="808080"/>
              <w:left w:val="single" w:sz="4" w:space="0" w:color="808080"/>
              <w:bottom w:val="single" w:sz="4" w:space="0" w:color="808080"/>
              <w:right w:val="single" w:sz="4" w:space="0" w:color="808080"/>
            </w:tcBorders>
          </w:tcPr>
          <w:p w14:paraId="3BF4A767" w14:textId="44F3ED56" w:rsidR="00842D30" w:rsidRPr="00842D30" w:rsidDel="00842D30" w:rsidRDefault="00842D30" w:rsidP="00842D30">
            <w:pPr>
              <w:keepNext/>
              <w:keepLines/>
              <w:spacing w:after="0"/>
              <w:jc w:val="center"/>
              <w:rPr>
                <w:del w:id="36" w:author="Ericsson" w:date="2021-01-14T10:53:00Z"/>
                <w:rFonts w:ascii="Arial" w:hAnsi="Arial" w:cs="Arial"/>
                <w:bCs/>
                <w:iCs/>
                <w:sz w:val="18"/>
                <w:szCs w:val="18"/>
              </w:rPr>
            </w:pPr>
            <w:del w:id="37" w:author="Ericsson" w:date="2021-01-14T10:53:00Z">
              <w:r w:rsidRPr="00842D30" w:rsidDel="00842D30">
                <w:rPr>
                  <w:rFonts w:ascii="Arial" w:hAnsi="Arial" w:cs="Arial"/>
                  <w:bCs/>
                  <w:iCs/>
                  <w:sz w:val="18"/>
                  <w:szCs w:val="18"/>
                </w:rPr>
                <w:delText>No</w:delText>
              </w:r>
            </w:del>
          </w:p>
        </w:tc>
        <w:tc>
          <w:tcPr>
            <w:tcW w:w="709" w:type="dxa"/>
            <w:tcBorders>
              <w:top w:val="single" w:sz="4" w:space="0" w:color="808080"/>
              <w:left w:val="single" w:sz="4" w:space="0" w:color="808080"/>
              <w:bottom w:val="single" w:sz="4" w:space="0" w:color="808080"/>
              <w:right w:val="single" w:sz="4" w:space="0" w:color="808080"/>
            </w:tcBorders>
          </w:tcPr>
          <w:p w14:paraId="33C6DFCD" w14:textId="51603C06" w:rsidR="00842D30" w:rsidRPr="00842D30" w:rsidDel="00842D30" w:rsidRDefault="00842D30" w:rsidP="00842D30">
            <w:pPr>
              <w:keepNext/>
              <w:keepLines/>
              <w:spacing w:after="0"/>
              <w:jc w:val="center"/>
              <w:rPr>
                <w:del w:id="38" w:author="Ericsson" w:date="2021-01-14T10:53:00Z"/>
                <w:rFonts w:ascii="Arial" w:hAnsi="Arial" w:cs="Arial"/>
                <w:bCs/>
                <w:iCs/>
                <w:sz w:val="18"/>
                <w:szCs w:val="18"/>
              </w:rPr>
            </w:pPr>
            <w:del w:id="39" w:author="Ericsson" w:date="2021-01-14T10:53:00Z">
              <w:r w:rsidRPr="00842D30" w:rsidDel="00842D30">
                <w:rPr>
                  <w:rFonts w:ascii="Arial" w:hAnsi="Arial" w:cs="Arial"/>
                  <w:bCs/>
                  <w:iCs/>
                  <w:sz w:val="18"/>
                  <w:szCs w:val="18"/>
                </w:rPr>
                <w:delText>Yes</w:delText>
              </w:r>
            </w:del>
          </w:p>
        </w:tc>
        <w:tc>
          <w:tcPr>
            <w:tcW w:w="708" w:type="dxa"/>
            <w:tcBorders>
              <w:top w:val="single" w:sz="4" w:space="0" w:color="808080"/>
              <w:left w:val="single" w:sz="4" w:space="0" w:color="808080"/>
              <w:bottom w:val="single" w:sz="4" w:space="0" w:color="808080"/>
              <w:right w:val="single" w:sz="4" w:space="0" w:color="808080"/>
            </w:tcBorders>
          </w:tcPr>
          <w:p w14:paraId="6F849CF4" w14:textId="31B48778" w:rsidR="00842D30" w:rsidRPr="00842D30" w:rsidDel="00842D30" w:rsidRDefault="00842D30" w:rsidP="00842D30">
            <w:pPr>
              <w:keepNext/>
              <w:keepLines/>
              <w:spacing w:after="0"/>
              <w:jc w:val="center"/>
              <w:rPr>
                <w:del w:id="40" w:author="Ericsson" w:date="2021-01-14T10:53:00Z"/>
                <w:rFonts w:ascii="Arial" w:hAnsi="Arial" w:cs="Arial"/>
                <w:bCs/>
                <w:iCs/>
                <w:sz w:val="18"/>
                <w:szCs w:val="18"/>
              </w:rPr>
            </w:pPr>
            <w:del w:id="41" w:author="Ericsson" w:date="2021-01-14T10:53:00Z">
              <w:r w:rsidRPr="00842D30" w:rsidDel="00842D30">
                <w:rPr>
                  <w:rFonts w:ascii="Arial" w:hAnsi="Arial"/>
                  <w:sz w:val="18"/>
                </w:rPr>
                <w:delText>No</w:delText>
              </w:r>
            </w:del>
          </w:p>
        </w:tc>
      </w:tr>
    </w:tbl>
    <w:p w14:paraId="5CA09068" w14:textId="4D3239E9" w:rsidR="00C1597C" w:rsidRDefault="00C1597C" w:rsidP="00C1597C"/>
    <w:p w14:paraId="62174683" w14:textId="690F41F6" w:rsidR="00AE631B" w:rsidRPr="00310644" w:rsidRDefault="00310644" w:rsidP="00310644">
      <w:pPr>
        <w:pBdr>
          <w:top w:val="single" w:sz="4" w:space="1" w:color="auto"/>
          <w:left w:val="single" w:sz="4" w:space="4" w:color="auto"/>
          <w:bottom w:val="single" w:sz="4" w:space="1" w:color="auto"/>
          <w:right w:val="single" w:sz="4" w:space="4" w:color="auto"/>
        </w:pBdr>
        <w:shd w:val="clear" w:color="auto" w:fill="FFFF00"/>
        <w:jc w:val="center"/>
        <w:rPr>
          <w:i/>
        </w:rPr>
      </w:pPr>
      <w:r w:rsidRPr="00310644">
        <w:rPr>
          <w:i/>
        </w:rPr>
        <w:t>END OF CHANGES</w:t>
      </w:r>
    </w:p>
    <w:sectPr w:rsidR="00AE631B" w:rsidRPr="00310644" w:rsidSect="00842D30">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4C35A2" w14:textId="77777777" w:rsidR="009163FF" w:rsidRDefault="009163FF">
      <w:pPr>
        <w:spacing w:after="0"/>
      </w:pPr>
      <w:r>
        <w:separator/>
      </w:r>
    </w:p>
  </w:endnote>
  <w:endnote w:type="continuationSeparator" w:id="0">
    <w:p w14:paraId="59DFD416" w14:textId="77777777" w:rsidR="009163FF" w:rsidRDefault="009163FF">
      <w:pPr>
        <w:spacing w:after="0"/>
      </w:pPr>
      <w:r>
        <w:continuationSeparator/>
      </w:r>
    </w:p>
  </w:endnote>
  <w:endnote w:type="continuationNotice" w:id="1">
    <w:p w14:paraId="51D80167" w14:textId="77777777" w:rsidR="009163FF" w:rsidRDefault="009163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2A6CB1" w:rsidRDefault="002A6C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7504B4" w14:textId="77777777" w:rsidR="009163FF" w:rsidRDefault="009163FF">
      <w:pPr>
        <w:spacing w:after="0"/>
      </w:pPr>
      <w:r>
        <w:separator/>
      </w:r>
    </w:p>
  </w:footnote>
  <w:footnote w:type="continuationSeparator" w:id="0">
    <w:p w14:paraId="19385C33" w14:textId="77777777" w:rsidR="009163FF" w:rsidRDefault="009163FF">
      <w:pPr>
        <w:spacing w:after="0"/>
      </w:pPr>
      <w:r>
        <w:continuationSeparator/>
      </w:r>
    </w:p>
  </w:footnote>
  <w:footnote w:type="continuationNotice" w:id="1">
    <w:p w14:paraId="055698E6" w14:textId="77777777" w:rsidR="009163FF" w:rsidRDefault="009163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283F68" w14:textId="77777777" w:rsidR="00180484" w:rsidRDefault="001804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4623C7F5" w:rsidR="002A6CB1" w:rsidRDefault="002A6CB1">
    <w:pPr>
      <w:framePr w:h="284" w:hRule="exact" w:wrap="around" w:vAnchor="text" w:hAnchor="margin" w:xAlign="right" w:y="1"/>
      <w:rPr>
        <w:rFonts w:ascii="Arial" w:hAnsi="Arial" w:cs="Arial"/>
        <w:b/>
        <w:sz w:val="18"/>
        <w:szCs w:val="18"/>
      </w:rPr>
    </w:pPr>
  </w:p>
  <w:p w14:paraId="7E4C60FC" w14:textId="77777777" w:rsidR="002A6CB1" w:rsidRDefault="002A6C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65BADA44" w:rsidR="002A6CB1" w:rsidRDefault="002A6CB1">
    <w:pPr>
      <w:framePr w:h="284" w:hRule="exact" w:wrap="around" w:vAnchor="text" w:hAnchor="margin" w:y="7"/>
      <w:rPr>
        <w:rFonts w:ascii="Arial" w:hAnsi="Arial" w:cs="Arial"/>
        <w:b/>
        <w:sz w:val="18"/>
        <w:szCs w:val="18"/>
      </w:rPr>
    </w:pPr>
  </w:p>
  <w:p w14:paraId="346C1704" w14:textId="77777777" w:rsidR="002A6CB1" w:rsidRDefault="002A6CB1">
    <w:pPr>
      <w:pStyle w:val="Header"/>
    </w:pPr>
  </w:p>
  <w:p w14:paraId="31BBBCD6" w14:textId="77777777" w:rsidR="002A6CB1" w:rsidRDefault="002A6C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0"/>
  </w:num>
  <w:num w:numId="6">
    <w:abstractNumId w:val="38"/>
  </w:num>
  <w:num w:numId="7">
    <w:abstractNumId w:val="630"/>
  </w:num>
  <w:num w:numId="8">
    <w:abstractNumId w:val="367"/>
  </w:num>
  <w:num w:numId="9">
    <w:abstractNumId w:val="401"/>
  </w:num>
  <w:num w:numId="10">
    <w:abstractNumId w:val="577"/>
  </w:num>
  <w:num w:numId="11">
    <w:abstractNumId w:val="36"/>
  </w:num>
  <w:num w:numId="12">
    <w:abstractNumId w:val="203"/>
  </w:num>
  <w:num w:numId="13">
    <w:abstractNumId w:val="518"/>
  </w:num>
  <w:num w:numId="14">
    <w:abstractNumId w:val="692"/>
  </w:num>
  <w:num w:numId="15">
    <w:abstractNumId w:val="916"/>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4"/>
  </w:num>
  <w:num w:numId="18">
    <w:abstractNumId w:val="520"/>
  </w:num>
  <w:num w:numId="19">
    <w:abstractNumId w:val="428"/>
  </w:num>
  <w:num w:numId="20">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7"/>
  </w:num>
  <w:num w:numId="23">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7"/>
  </w:num>
  <w:num w:numId="26">
    <w:abstractNumId w:val="849"/>
  </w:num>
  <w:num w:numId="27">
    <w:abstractNumId w:val="589"/>
  </w:num>
  <w:num w:numId="28">
    <w:abstractNumId w:val="602"/>
  </w:num>
  <w:num w:numId="29">
    <w:abstractNumId w:val="438"/>
  </w:num>
  <w:num w:numId="30">
    <w:abstractNumId w:val="868"/>
  </w:num>
  <w:num w:numId="31">
    <w:abstractNumId w:val="12"/>
  </w:num>
  <w:num w:numId="32">
    <w:abstractNumId w:val="856"/>
  </w:num>
  <w:num w:numId="33">
    <w:abstractNumId w:val="626"/>
  </w:num>
  <w:num w:numId="34">
    <w:abstractNumId w:val="18"/>
  </w:num>
  <w:num w:numId="35">
    <w:abstractNumId w:val="302"/>
  </w:num>
  <w:num w:numId="36">
    <w:abstractNumId w:val="326"/>
  </w:num>
  <w:num w:numId="37">
    <w:abstractNumId w:val="412"/>
  </w:num>
  <w:num w:numId="38">
    <w:abstractNumId w:val="751"/>
  </w:num>
  <w:num w:numId="39">
    <w:abstractNumId w:val="564"/>
  </w:num>
  <w:num w:numId="40">
    <w:abstractNumId w:val="625"/>
  </w:num>
  <w:num w:numId="41">
    <w:abstractNumId w:val="161"/>
  </w:num>
  <w:num w:numId="42">
    <w:abstractNumId w:val="593"/>
  </w:num>
  <w:num w:numId="43">
    <w:abstractNumId w:val="351"/>
  </w:num>
  <w:num w:numId="44">
    <w:abstractNumId w:val="17"/>
  </w:num>
  <w:num w:numId="45">
    <w:abstractNumId w:val="869"/>
  </w:num>
  <w:num w:numId="46">
    <w:abstractNumId w:val="676"/>
  </w:num>
  <w:num w:numId="47">
    <w:abstractNumId w:val="214"/>
  </w:num>
  <w:num w:numId="48">
    <w:abstractNumId w:val="59"/>
  </w:num>
  <w:num w:numId="49">
    <w:abstractNumId w:val="30"/>
  </w:num>
  <w:num w:numId="50">
    <w:abstractNumId w:val="172"/>
  </w:num>
  <w:num w:numId="51">
    <w:abstractNumId w:val="697"/>
  </w:num>
  <w:num w:numId="52">
    <w:abstractNumId w:val="58"/>
  </w:num>
  <w:num w:numId="53">
    <w:abstractNumId w:val="687"/>
  </w:num>
  <w:num w:numId="54">
    <w:abstractNumId w:val="346"/>
  </w:num>
  <w:num w:numId="55">
    <w:abstractNumId w:val="213"/>
  </w:num>
  <w:num w:numId="56">
    <w:abstractNumId w:val="853"/>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6"/>
  </w:num>
  <w:num w:numId="70">
    <w:abstractNumId w:val="793"/>
  </w:num>
  <w:num w:numId="71">
    <w:abstractNumId w:val="25"/>
  </w:num>
  <w:num w:numId="72">
    <w:abstractNumId w:val="693"/>
  </w:num>
  <w:num w:numId="73">
    <w:abstractNumId w:val="486"/>
  </w:num>
  <w:num w:numId="74">
    <w:abstractNumId w:val="354"/>
  </w:num>
  <w:num w:numId="75">
    <w:abstractNumId w:val="847"/>
  </w:num>
  <w:num w:numId="76">
    <w:abstractNumId w:val="829"/>
  </w:num>
  <w:num w:numId="77">
    <w:abstractNumId w:val="657"/>
  </w:num>
  <w:num w:numId="78">
    <w:abstractNumId w:val="825"/>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2"/>
  </w:num>
  <w:num w:numId="92">
    <w:abstractNumId w:val="637"/>
  </w:num>
  <w:num w:numId="93">
    <w:abstractNumId w:val="399"/>
  </w:num>
  <w:num w:numId="94">
    <w:abstractNumId w:val="77"/>
  </w:num>
  <w:num w:numId="95">
    <w:abstractNumId w:val="604"/>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6"/>
  </w:num>
  <w:num w:numId="99">
    <w:abstractNumId w:val="738"/>
  </w:num>
  <w:num w:numId="100">
    <w:abstractNumId w:val="510"/>
  </w:num>
  <w:num w:numId="101">
    <w:abstractNumId w:val="230"/>
  </w:num>
  <w:num w:numId="102">
    <w:abstractNumId w:val="567"/>
  </w:num>
  <w:num w:numId="103">
    <w:abstractNumId w:val="99"/>
  </w:num>
  <w:num w:numId="104">
    <w:abstractNumId w:val="851"/>
  </w:num>
  <w:num w:numId="105">
    <w:abstractNumId w:val="866"/>
  </w:num>
  <w:num w:numId="106">
    <w:abstractNumId w:val="47"/>
  </w:num>
  <w:num w:numId="107">
    <w:abstractNumId w:val="741"/>
  </w:num>
  <w:num w:numId="108">
    <w:abstractNumId w:val="423"/>
  </w:num>
  <w:num w:numId="109">
    <w:abstractNumId w:val="158"/>
  </w:num>
  <w:num w:numId="110">
    <w:abstractNumId w:val="615"/>
  </w:num>
  <w:num w:numId="111">
    <w:abstractNumId w:val="799"/>
  </w:num>
  <w:num w:numId="112">
    <w:abstractNumId w:val="87"/>
  </w:num>
  <w:num w:numId="113">
    <w:abstractNumId w:val="505"/>
  </w:num>
  <w:num w:numId="114">
    <w:abstractNumId w:val="374"/>
  </w:num>
  <w:num w:numId="115">
    <w:abstractNumId w:val="796"/>
  </w:num>
  <w:num w:numId="116">
    <w:abstractNumId w:val="802"/>
  </w:num>
  <w:num w:numId="117">
    <w:abstractNumId w:val="897"/>
  </w:num>
  <w:num w:numId="118">
    <w:abstractNumId w:val="410"/>
  </w:num>
  <w:num w:numId="119">
    <w:abstractNumId w:val="524"/>
  </w:num>
  <w:num w:numId="120">
    <w:abstractNumId w:val="370"/>
  </w:num>
  <w:num w:numId="121">
    <w:abstractNumId w:val="691"/>
  </w:num>
  <w:num w:numId="122">
    <w:abstractNumId w:val="411"/>
  </w:num>
  <w:num w:numId="123">
    <w:abstractNumId w:val="239"/>
  </w:num>
  <w:num w:numId="124">
    <w:abstractNumId w:val="480"/>
  </w:num>
  <w:num w:numId="125">
    <w:abstractNumId w:val="123"/>
  </w:num>
  <w:num w:numId="126">
    <w:abstractNumId w:val="183"/>
  </w:num>
  <w:num w:numId="127">
    <w:abstractNumId w:val="546"/>
  </w:num>
  <w:num w:numId="128">
    <w:abstractNumId w:val="28"/>
  </w:num>
  <w:num w:numId="129">
    <w:abstractNumId w:val="523"/>
  </w:num>
  <w:num w:numId="130">
    <w:abstractNumId w:val="599"/>
  </w:num>
  <w:num w:numId="131">
    <w:abstractNumId w:val="202"/>
  </w:num>
  <w:num w:numId="132">
    <w:abstractNumId w:val="125"/>
  </w:num>
  <w:num w:numId="133">
    <w:abstractNumId w:val="725"/>
  </w:num>
  <w:num w:numId="134">
    <w:abstractNumId w:val="393"/>
  </w:num>
  <w:num w:numId="135">
    <w:abstractNumId w:val="101"/>
  </w:num>
  <w:num w:numId="136">
    <w:abstractNumId w:val="709"/>
  </w:num>
  <w:num w:numId="137">
    <w:abstractNumId w:val="271"/>
  </w:num>
  <w:num w:numId="138">
    <w:abstractNumId w:val="627"/>
  </w:num>
  <w:num w:numId="139">
    <w:abstractNumId w:val="252"/>
  </w:num>
  <w:num w:numId="140">
    <w:abstractNumId w:val="31"/>
  </w:num>
  <w:num w:numId="141">
    <w:abstractNumId w:val="511"/>
  </w:num>
  <w:num w:numId="142">
    <w:abstractNumId w:val="926"/>
  </w:num>
  <w:num w:numId="143">
    <w:abstractNumId w:val="66"/>
  </w:num>
  <w:num w:numId="144">
    <w:abstractNumId w:val="503"/>
  </w:num>
  <w:num w:numId="145">
    <w:abstractNumId w:val="256"/>
  </w:num>
  <w:num w:numId="146">
    <w:abstractNumId w:val="442"/>
  </w:num>
  <w:num w:numId="147">
    <w:abstractNumId w:val="650"/>
  </w:num>
  <w:num w:numId="148">
    <w:abstractNumId w:val="343"/>
  </w:num>
  <w:num w:numId="149">
    <w:abstractNumId w:val="600"/>
  </w:num>
  <w:num w:numId="150">
    <w:abstractNumId w:val="874"/>
  </w:num>
  <w:num w:numId="151">
    <w:abstractNumId w:val="75"/>
  </w:num>
  <w:num w:numId="152">
    <w:abstractNumId w:val="556"/>
  </w:num>
  <w:num w:numId="153">
    <w:abstractNumId w:val="461"/>
  </w:num>
  <w:num w:numId="154">
    <w:abstractNumId w:val="19"/>
  </w:num>
  <w:num w:numId="155">
    <w:abstractNumId w:val="211"/>
  </w:num>
  <w:num w:numId="156">
    <w:abstractNumId w:val="496"/>
  </w:num>
  <w:num w:numId="157">
    <w:abstractNumId w:val="142"/>
  </w:num>
  <w:num w:numId="158">
    <w:abstractNumId w:val="132"/>
  </w:num>
  <w:num w:numId="159">
    <w:abstractNumId w:val="352"/>
  </w:num>
  <w:num w:numId="160">
    <w:abstractNumId w:val="502"/>
  </w:num>
  <w:num w:numId="161">
    <w:abstractNumId w:val="821"/>
  </w:num>
  <w:num w:numId="162">
    <w:abstractNumId w:val="882"/>
  </w:num>
  <w:num w:numId="163">
    <w:abstractNumId w:val="148"/>
  </w:num>
  <w:num w:numId="164">
    <w:abstractNumId w:val="740"/>
  </w:num>
  <w:num w:numId="165">
    <w:abstractNumId w:val="10"/>
  </w:num>
  <w:num w:numId="166">
    <w:abstractNumId w:val="562"/>
  </w:num>
  <w:num w:numId="167">
    <w:abstractNumId w:val="105"/>
  </w:num>
  <w:num w:numId="168">
    <w:abstractNumId w:val="472"/>
  </w:num>
  <w:num w:numId="169">
    <w:abstractNumId w:val="93"/>
  </w:num>
  <w:num w:numId="170">
    <w:abstractNumId w:val="790"/>
  </w:num>
  <w:num w:numId="171">
    <w:abstractNumId w:val="919"/>
  </w:num>
  <w:num w:numId="172">
    <w:abstractNumId w:val="344"/>
  </w:num>
  <w:num w:numId="173">
    <w:abstractNumId w:val="144"/>
  </w:num>
  <w:num w:numId="174">
    <w:abstractNumId w:val="610"/>
  </w:num>
  <w:num w:numId="175">
    <w:abstractNumId w:val="863"/>
  </w:num>
  <w:num w:numId="176">
    <w:abstractNumId w:val="694"/>
  </w:num>
  <w:num w:numId="177">
    <w:abstractNumId w:val="905"/>
  </w:num>
  <w:num w:numId="178">
    <w:abstractNumId w:val="506"/>
  </w:num>
  <w:num w:numId="179">
    <w:abstractNumId w:val="760"/>
  </w:num>
  <w:num w:numId="180">
    <w:abstractNumId w:val="499"/>
  </w:num>
  <w:num w:numId="181">
    <w:abstractNumId w:val="815"/>
  </w:num>
  <w:num w:numId="182">
    <w:abstractNumId w:val="403"/>
  </w:num>
  <w:num w:numId="183">
    <w:abstractNumId w:val="61"/>
  </w:num>
  <w:num w:numId="184">
    <w:abstractNumId w:val="845"/>
  </w:num>
  <w:num w:numId="185">
    <w:abstractNumId w:val="639"/>
  </w:num>
  <w:num w:numId="186">
    <w:abstractNumId w:val="140"/>
  </w:num>
  <w:num w:numId="187">
    <w:abstractNumId w:val="753"/>
  </w:num>
  <w:num w:numId="188">
    <w:abstractNumId w:val="195"/>
  </w:num>
  <w:num w:numId="189">
    <w:abstractNumId w:val="90"/>
  </w:num>
  <w:num w:numId="190">
    <w:abstractNumId w:val="534"/>
  </w:num>
  <w:num w:numId="191">
    <w:abstractNumId w:val="215"/>
  </w:num>
  <w:num w:numId="192">
    <w:abstractNumId w:val="910"/>
  </w:num>
  <w:num w:numId="193">
    <w:abstractNumId w:val="363"/>
  </w:num>
  <w:num w:numId="194">
    <w:abstractNumId w:val="714"/>
  </w:num>
  <w:num w:numId="195">
    <w:abstractNumId w:val="774"/>
  </w:num>
  <w:num w:numId="196">
    <w:abstractNumId w:val="152"/>
  </w:num>
  <w:num w:numId="197">
    <w:abstractNumId w:val="361"/>
  </w:num>
  <w:num w:numId="198">
    <w:abstractNumId w:val="103"/>
  </w:num>
  <w:num w:numId="199">
    <w:abstractNumId w:val="470"/>
  </w:num>
  <w:num w:numId="200">
    <w:abstractNumId w:val="651"/>
  </w:num>
  <w:num w:numId="201">
    <w:abstractNumId w:val="83"/>
  </w:num>
  <w:num w:numId="202">
    <w:abstractNumId w:val="483"/>
  </w:num>
  <w:num w:numId="203">
    <w:abstractNumId w:val="151"/>
  </w:num>
  <w:num w:numId="204">
    <w:abstractNumId w:val="641"/>
  </w:num>
  <w:num w:numId="205">
    <w:abstractNumId w:val="532"/>
  </w:num>
  <w:num w:numId="206">
    <w:abstractNumId w:val="547"/>
  </w:num>
  <w:num w:numId="207">
    <w:abstractNumId w:val="839"/>
  </w:num>
  <w:num w:numId="208">
    <w:abstractNumId w:val="571"/>
  </w:num>
  <w:num w:numId="209">
    <w:abstractNumId w:val="395"/>
  </w:num>
  <w:num w:numId="210">
    <w:abstractNumId w:val="63"/>
  </w:num>
  <w:num w:numId="211">
    <w:abstractNumId w:val="441"/>
  </w:num>
  <w:num w:numId="212">
    <w:abstractNumId w:val="887"/>
  </w:num>
  <w:num w:numId="213">
    <w:abstractNumId w:val="594"/>
  </w:num>
  <w:num w:numId="214">
    <w:abstractNumId w:val="761"/>
  </w:num>
  <w:num w:numId="215">
    <w:abstractNumId w:val="552"/>
  </w:num>
  <w:num w:numId="216">
    <w:abstractNumId w:val="731"/>
  </w:num>
  <w:num w:numId="217">
    <w:abstractNumId w:val="800"/>
  </w:num>
  <w:num w:numId="218">
    <w:abstractNumId w:val="106"/>
  </w:num>
  <w:num w:numId="219">
    <w:abstractNumId w:val="649"/>
  </w:num>
  <w:num w:numId="220">
    <w:abstractNumId w:val="545"/>
  </w:num>
  <w:num w:numId="221">
    <w:abstractNumId w:val="643"/>
  </w:num>
  <w:num w:numId="222">
    <w:abstractNumId w:val="318"/>
  </w:num>
  <w:num w:numId="223">
    <w:abstractNumId w:val="742"/>
  </w:num>
  <w:num w:numId="224">
    <w:abstractNumId w:val="454"/>
  </w:num>
  <w:num w:numId="225">
    <w:abstractNumId w:val="180"/>
  </w:num>
  <w:num w:numId="226">
    <w:abstractNumId w:val="275"/>
  </w:num>
  <w:num w:numId="227">
    <w:abstractNumId w:val="526"/>
  </w:num>
  <w:num w:numId="228">
    <w:abstractNumId w:val="74"/>
  </w:num>
  <w:num w:numId="229">
    <w:abstractNumId w:val="285"/>
  </w:num>
  <w:num w:numId="230">
    <w:abstractNumId w:val="927"/>
  </w:num>
  <w:num w:numId="231">
    <w:abstractNumId w:val="497"/>
  </w:num>
  <w:num w:numId="232">
    <w:abstractNumId w:val="280"/>
  </w:num>
  <w:num w:numId="233">
    <w:abstractNumId w:val="743"/>
  </w:num>
  <w:num w:numId="234">
    <w:abstractNumId w:val="150"/>
  </w:num>
  <w:num w:numId="235">
    <w:abstractNumId w:val="806"/>
  </w:num>
  <w:num w:numId="236">
    <w:abstractNumId w:val="297"/>
  </w:num>
  <w:num w:numId="237">
    <w:abstractNumId w:val="816"/>
  </w:num>
  <w:num w:numId="238">
    <w:abstractNumId w:val="744"/>
  </w:num>
  <w:num w:numId="239">
    <w:abstractNumId w:val="320"/>
  </w:num>
  <w:num w:numId="240">
    <w:abstractNumId w:val="448"/>
  </w:num>
  <w:num w:numId="241">
    <w:abstractNumId w:val="908"/>
  </w:num>
  <w:num w:numId="242">
    <w:abstractNumId w:val="283"/>
  </w:num>
  <w:num w:numId="243">
    <w:abstractNumId w:val="917"/>
  </w:num>
  <w:num w:numId="244">
    <w:abstractNumId w:val="440"/>
  </w:num>
  <w:num w:numId="245">
    <w:abstractNumId w:val="427"/>
  </w:num>
  <w:num w:numId="246">
    <w:abstractNumId w:val="513"/>
  </w:num>
  <w:num w:numId="247">
    <w:abstractNumId w:val="267"/>
  </w:num>
  <w:num w:numId="248">
    <w:abstractNumId w:val="288"/>
  </w:num>
  <w:num w:numId="249">
    <w:abstractNumId w:val="452"/>
  </w:num>
  <w:num w:numId="250">
    <w:abstractNumId w:val="68"/>
  </w:num>
  <w:num w:numId="251">
    <w:abstractNumId w:val="471"/>
  </w:num>
  <w:num w:numId="252">
    <w:abstractNumId w:val="464"/>
  </w:num>
  <w:num w:numId="253">
    <w:abstractNumId w:val="679"/>
  </w:num>
  <w:num w:numId="254">
    <w:abstractNumId w:val="573"/>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79"/>
  </w:num>
  <w:num w:numId="262">
    <w:abstractNumId w:val="44"/>
  </w:num>
  <w:num w:numId="263">
    <w:abstractNumId w:val="216"/>
  </w:num>
  <w:num w:numId="264">
    <w:abstractNumId w:val="455"/>
  </w:num>
  <w:num w:numId="265">
    <w:abstractNumId w:val="797"/>
  </w:num>
  <w:num w:numId="266">
    <w:abstractNumId w:val="149"/>
  </w:num>
  <w:num w:numId="267">
    <w:abstractNumId w:val="72"/>
  </w:num>
  <w:num w:numId="268">
    <w:abstractNumId w:val="473"/>
  </w:num>
  <w:num w:numId="269">
    <w:abstractNumId w:val="580"/>
  </w:num>
  <w:num w:numId="270">
    <w:abstractNumId w:val="333"/>
  </w:num>
  <w:num w:numId="271">
    <w:abstractNumId w:val="296"/>
  </w:num>
  <w:num w:numId="272">
    <w:abstractNumId w:val="810"/>
  </w:num>
  <w:num w:numId="273">
    <w:abstractNumId w:val="124"/>
  </w:num>
  <w:num w:numId="274">
    <w:abstractNumId w:val="819"/>
  </w:num>
  <w:num w:numId="275">
    <w:abstractNumId w:val="924"/>
  </w:num>
  <w:num w:numId="276">
    <w:abstractNumId w:val="896"/>
  </w:num>
  <w:num w:numId="277">
    <w:abstractNumId w:val="755"/>
  </w:num>
  <w:num w:numId="278">
    <w:abstractNumId w:val="210"/>
  </w:num>
  <w:num w:numId="279">
    <w:abstractNumId w:val="519"/>
  </w:num>
  <w:num w:numId="280">
    <w:abstractNumId w:val="535"/>
  </w:num>
  <w:num w:numId="281">
    <w:abstractNumId w:val="364"/>
  </w:num>
  <w:num w:numId="282">
    <w:abstractNumId w:val="628"/>
  </w:num>
  <w:num w:numId="283">
    <w:abstractNumId w:val="811"/>
  </w:num>
  <w:num w:numId="284">
    <w:abstractNumId w:val="222"/>
  </w:num>
  <w:num w:numId="285">
    <w:abstractNumId w:val="190"/>
  </w:num>
  <w:num w:numId="286">
    <w:abstractNumId w:val="394"/>
  </w:num>
  <w:num w:numId="287">
    <w:abstractNumId w:val="55"/>
  </w:num>
  <w:num w:numId="288">
    <w:abstractNumId w:val="780"/>
  </w:num>
  <w:num w:numId="289">
    <w:abstractNumId w:val="406"/>
  </w:num>
  <w:num w:numId="290">
    <w:abstractNumId w:val="850"/>
  </w:num>
  <w:num w:numId="291">
    <w:abstractNumId w:val="721"/>
  </w:num>
  <w:num w:numId="292">
    <w:abstractNumId w:val="539"/>
  </w:num>
  <w:num w:numId="293">
    <w:abstractNumId w:val="778"/>
  </w:num>
  <w:num w:numId="294">
    <w:abstractNumId w:val="570"/>
  </w:num>
  <w:num w:numId="295">
    <w:abstractNumId w:val="425"/>
  </w:num>
  <w:num w:numId="296">
    <w:abstractNumId w:val="722"/>
  </w:num>
  <w:num w:numId="297">
    <w:abstractNumId w:val="102"/>
  </w:num>
  <w:num w:numId="298">
    <w:abstractNumId w:val="51"/>
  </w:num>
  <w:num w:numId="299">
    <w:abstractNumId w:val="362"/>
  </w:num>
  <w:num w:numId="300">
    <w:abstractNumId w:val="279"/>
  </w:num>
  <w:num w:numId="301">
    <w:abstractNumId w:val="925"/>
  </w:num>
  <w:num w:numId="302">
    <w:abstractNumId w:val="529"/>
  </w:num>
  <w:num w:numId="303">
    <w:abstractNumId w:val="108"/>
  </w:num>
  <w:num w:numId="304">
    <w:abstractNumId w:val="253"/>
  </w:num>
  <w:num w:numId="305">
    <w:abstractNumId w:val="418"/>
  </w:num>
  <w:num w:numId="306">
    <w:abstractNumId w:val="402"/>
  </w:num>
  <w:num w:numId="307">
    <w:abstractNumId w:val="901"/>
  </w:num>
  <w:num w:numId="308">
    <w:abstractNumId w:val="601"/>
  </w:num>
  <w:num w:numId="309">
    <w:abstractNumId w:val="875"/>
  </w:num>
  <w:num w:numId="310">
    <w:abstractNumId w:val="824"/>
  </w:num>
  <w:num w:numId="311">
    <w:abstractNumId w:val="53"/>
  </w:num>
  <w:num w:numId="312">
    <w:abstractNumId w:val="263"/>
  </w:num>
  <w:num w:numId="313">
    <w:abstractNumId w:val="43"/>
  </w:num>
  <w:num w:numId="314">
    <w:abstractNumId w:val="34"/>
  </w:num>
  <w:num w:numId="315">
    <w:abstractNumId w:val="261"/>
  </w:num>
  <w:num w:numId="316">
    <w:abstractNumId w:val="878"/>
  </w:num>
  <w:num w:numId="317">
    <w:abstractNumId w:val="648"/>
  </w:num>
  <w:num w:numId="318">
    <w:abstractNumId w:val="375"/>
  </w:num>
  <w:num w:numId="319">
    <w:abstractNumId w:val="32"/>
  </w:num>
  <w:num w:numId="320">
    <w:abstractNumId w:val="889"/>
  </w:num>
  <w:num w:numId="321">
    <w:abstractNumId w:val="198"/>
  </w:num>
  <w:num w:numId="322">
    <w:abstractNumId w:val="130"/>
  </w:num>
  <w:num w:numId="323">
    <w:abstractNumId w:val="854"/>
  </w:num>
  <w:num w:numId="324">
    <w:abstractNumId w:val="813"/>
  </w:num>
  <w:num w:numId="325">
    <w:abstractNumId w:val="553"/>
  </w:num>
  <w:num w:numId="326">
    <w:abstractNumId w:val="98"/>
  </w:num>
  <w:num w:numId="327">
    <w:abstractNumId w:val="147"/>
  </w:num>
  <w:num w:numId="328">
    <w:abstractNumId w:val="541"/>
  </w:num>
  <w:num w:numId="329">
    <w:abstractNumId w:val="287"/>
  </w:num>
  <w:num w:numId="330">
    <w:abstractNumId w:val="84"/>
  </w:num>
  <w:num w:numId="331">
    <w:abstractNumId w:val="319"/>
  </w:num>
  <w:num w:numId="332">
    <w:abstractNumId w:val="95"/>
  </w:num>
  <w:num w:numId="333">
    <w:abstractNumId w:val="26"/>
  </w:num>
  <w:num w:numId="334">
    <w:abstractNumId w:val="903"/>
  </w:num>
  <w:num w:numId="335">
    <w:abstractNumId w:val="42"/>
  </w:num>
  <w:num w:numId="336">
    <w:abstractNumId w:val="35"/>
  </w:num>
  <w:num w:numId="337">
    <w:abstractNumId w:val="669"/>
  </w:num>
  <w:num w:numId="338">
    <w:abstractNumId w:val="704"/>
  </w:num>
  <w:num w:numId="339">
    <w:abstractNumId w:val="801"/>
  </w:num>
  <w:num w:numId="340">
    <w:abstractNumId w:val="748"/>
  </w:num>
  <w:num w:numId="341">
    <w:abstractNumId w:val="231"/>
  </w:num>
  <w:num w:numId="342">
    <w:abstractNumId w:val="69"/>
  </w:num>
  <w:num w:numId="343">
    <w:abstractNumId w:val="258"/>
  </w:num>
  <w:num w:numId="344">
    <w:abstractNumId w:val="21"/>
  </w:num>
  <w:num w:numId="345">
    <w:abstractNumId w:val="387"/>
  </w:num>
  <w:num w:numId="346">
    <w:abstractNumId w:val="876"/>
  </w:num>
  <w:num w:numId="347">
    <w:abstractNumId w:val="509"/>
  </w:num>
  <w:num w:numId="348">
    <w:abstractNumId w:val="873"/>
  </w:num>
  <w:num w:numId="349">
    <w:abstractNumId w:val="23"/>
  </w:num>
  <w:num w:numId="350">
    <w:abstractNumId w:val="830"/>
  </w:num>
  <w:num w:numId="351">
    <w:abstractNumId w:val="672"/>
  </w:num>
  <w:num w:numId="352">
    <w:abstractNumId w:val="430"/>
  </w:num>
  <w:num w:numId="353">
    <w:abstractNumId w:val="176"/>
  </w:num>
  <w:num w:numId="354">
    <w:abstractNumId w:val="663"/>
  </w:num>
  <w:num w:numId="355">
    <w:abstractNumId w:val="597"/>
  </w:num>
  <w:num w:numId="356">
    <w:abstractNumId w:val="808"/>
  </w:num>
  <w:num w:numId="357">
    <w:abstractNumId w:val="117"/>
  </w:num>
  <w:num w:numId="358">
    <w:abstractNumId w:val="242"/>
  </w:num>
  <w:num w:numId="359">
    <w:abstractNumId w:val="634"/>
  </w:num>
  <w:num w:numId="360">
    <w:abstractNumId w:val="690"/>
  </w:num>
  <w:num w:numId="361">
    <w:abstractNumId w:val="134"/>
  </w:num>
  <w:num w:numId="362">
    <w:abstractNumId w:val="595"/>
  </w:num>
  <w:num w:numId="363">
    <w:abstractNumId w:val="705"/>
  </w:num>
  <w:num w:numId="364">
    <w:abstractNumId w:val="718"/>
  </w:num>
  <w:num w:numId="365">
    <w:abstractNumId w:val="642"/>
  </w:num>
  <w:num w:numId="366">
    <w:abstractNumId w:val="656"/>
  </w:num>
  <w:num w:numId="367">
    <w:abstractNumId w:val="60"/>
  </w:num>
  <w:num w:numId="368">
    <w:abstractNumId w:val="137"/>
  </w:num>
  <w:num w:numId="369">
    <w:abstractNumId w:val="521"/>
  </w:num>
  <w:num w:numId="370">
    <w:abstractNumId w:val="357"/>
  </w:num>
  <w:num w:numId="371">
    <w:abstractNumId w:val="126"/>
  </w:num>
  <w:num w:numId="372">
    <w:abstractNumId w:val="397"/>
  </w:num>
  <w:num w:numId="373">
    <w:abstractNumId w:val="611"/>
  </w:num>
  <w:num w:numId="374">
    <w:abstractNumId w:val="772"/>
  </w:num>
  <w:num w:numId="375">
    <w:abstractNumId w:val="814"/>
  </w:num>
  <w:num w:numId="376">
    <w:abstractNumId w:val="186"/>
  </w:num>
  <w:num w:numId="377">
    <w:abstractNumId w:val="244"/>
  </w:num>
  <w:num w:numId="378">
    <w:abstractNumId w:val="273"/>
  </w:num>
  <w:num w:numId="379">
    <w:abstractNumId w:val="228"/>
  </w:num>
  <w:num w:numId="380">
    <w:abstractNumId w:val="531"/>
  </w:num>
  <w:num w:numId="381">
    <w:abstractNumId w:val="688"/>
  </w:num>
  <w:num w:numId="382">
    <w:abstractNumId w:val="587"/>
  </w:num>
  <w:num w:numId="383">
    <w:abstractNumId w:val="695"/>
  </w:num>
  <w:num w:numId="384">
    <w:abstractNumId w:val="681"/>
  </w:num>
  <w:num w:numId="385">
    <w:abstractNumId w:val="860"/>
  </w:num>
  <w:num w:numId="386">
    <w:abstractNumId w:val="293"/>
  </w:num>
  <w:num w:numId="387">
    <w:abstractNumId w:val="698"/>
  </w:num>
  <w:num w:numId="388">
    <w:abstractNumId w:val="304"/>
  </w:num>
  <w:num w:numId="389">
    <w:abstractNumId w:val="100"/>
  </w:num>
  <w:num w:numId="390">
    <w:abstractNumId w:val="823"/>
  </w:num>
  <w:num w:numId="391">
    <w:abstractNumId w:val="538"/>
  </w:num>
  <w:num w:numId="392">
    <w:abstractNumId w:val="322"/>
  </w:num>
  <w:num w:numId="393">
    <w:abstractNumId w:val="883"/>
  </w:num>
  <w:num w:numId="394">
    <w:abstractNumId w:val="586"/>
  </w:num>
  <w:num w:numId="395">
    <w:abstractNumId w:val="207"/>
  </w:num>
  <w:num w:numId="396">
    <w:abstractNumId w:val="636"/>
  </w:num>
  <w:num w:numId="397">
    <w:abstractNumId w:val="199"/>
  </w:num>
  <w:num w:numId="398">
    <w:abstractNumId w:val="200"/>
  </w:num>
  <w:num w:numId="399">
    <w:abstractNumId w:val="314"/>
  </w:num>
  <w:num w:numId="400">
    <w:abstractNumId w:val="145"/>
  </w:num>
  <w:num w:numId="401">
    <w:abstractNumId w:val="754"/>
  </w:num>
  <w:num w:numId="402">
    <w:abstractNumId w:val="708"/>
  </w:num>
  <w:num w:numId="403">
    <w:abstractNumId w:val="759"/>
  </w:num>
  <w:num w:numId="404">
    <w:abstractNumId w:val="177"/>
  </w:num>
  <w:num w:numId="405">
    <w:abstractNumId w:val="400"/>
  </w:num>
  <w:num w:numId="406">
    <w:abstractNumId w:val="257"/>
  </w:num>
  <w:num w:numId="407">
    <w:abstractNumId w:val="652"/>
  </w:num>
  <w:num w:numId="408">
    <w:abstractNumId w:val="224"/>
  </w:num>
  <w:num w:numId="409">
    <w:abstractNumId w:val="39"/>
  </w:num>
  <w:num w:numId="410">
    <w:abstractNumId w:val="404"/>
  </w:num>
  <w:num w:numId="411">
    <w:abstractNumId w:val="269"/>
  </w:num>
  <w:num w:numId="412">
    <w:abstractNumId w:val="232"/>
  </w:num>
  <w:num w:numId="413">
    <w:abstractNumId w:val="670"/>
  </w:num>
  <w:num w:numId="414">
    <w:abstractNumId w:val="217"/>
  </w:num>
  <w:num w:numId="415">
    <w:abstractNumId w:val="750"/>
  </w:num>
  <w:num w:numId="416">
    <w:abstractNumId w:val="477"/>
  </w:num>
  <w:num w:numId="417">
    <w:abstractNumId w:val="155"/>
  </w:num>
  <w:num w:numId="418">
    <w:abstractNumId w:val="212"/>
  </w:num>
  <w:num w:numId="419">
    <w:abstractNumId w:val="33"/>
  </w:num>
  <w:num w:numId="420">
    <w:abstractNumId w:val="193"/>
  </w:num>
  <w:num w:numId="421">
    <w:abstractNumId w:val="262"/>
  </w:num>
  <w:num w:numId="422">
    <w:abstractNumId w:val="779"/>
  </w:num>
  <w:num w:numId="423">
    <w:abstractNumId w:val="884"/>
  </w:num>
  <w:num w:numId="424">
    <w:abstractNumId w:val="559"/>
  </w:num>
  <w:num w:numId="425">
    <w:abstractNumId w:val="321"/>
  </w:num>
  <w:num w:numId="426">
    <w:abstractNumId w:val="563"/>
  </w:num>
  <w:num w:numId="427">
    <w:abstractNumId w:val="408"/>
  </w:num>
  <w:num w:numId="428">
    <w:abstractNumId w:val="476"/>
  </w:num>
  <w:num w:numId="429">
    <w:abstractNumId w:val="97"/>
  </w:num>
  <w:num w:numId="430">
    <w:abstractNumId w:val="116"/>
  </w:num>
  <w:num w:numId="431">
    <w:abstractNumId w:val="313"/>
  </w:num>
  <w:num w:numId="432">
    <w:abstractNumId w:val="682"/>
  </w:num>
  <w:num w:numId="433">
    <w:abstractNumId w:val="157"/>
  </w:num>
  <w:num w:numId="434">
    <w:abstractNumId w:val="451"/>
  </w:num>
  <w:num w:numId="435">
    <w:abstractNumId w:val="204"/>
  </w:num>
  <w:num w:numId="436">
    <w:abstractNumId w:val="79"/>
  </w:num>
  <w:num w:numId="437">
    <w:abstractNumId w:val="153"/>
  </w:num>
  <w:num w:numId="438">
    <w:abstractNumId w:val="608"/>
  </w:num>
  <w:num w:numId="439">
    <w:abstractNumId w:val="870"/>
  </w:num>
  <w:num w:numId="440">
    <w:abstractNumId w:val="173"/>
  </w:num>
  <w:num w:numId="441">
    <w:abstractNumId w:val="619"/>
  </w:num>
  <w:num w:numId="442">
    <w:abstractNumId w:val="13"/>
  </w:num>
  <w:num w:numId="443">
    <w:abstractNumId w:val="560"/>
  </w:num>
  <w:num w:numId="444">
    <w:abstractNumId w:val="385"/>
  </w:num>
  <w:num w:numId="445">
    <w:abstractNumId w:val="48"/>
  </w:num>
  <w:num w:numId="446">
    <w:abstractNumId w:val="752"/>
  </w:num>
  <w:num w:numId="447">
    <w:abstractNumId w:val="76"/>
  </w:num>
  <w:num w:numId="448">
    <w:abstractNumId w:val="164"/>
  </w:num>
  <w:num w:numId="449">
    <w:abstractNumId w:val="341"/>
  </w:num>
  <w:num w:numId="450">
    <w:abstractNumId w:val="11"/>
  </w:num>
  <w:num w:numId="451">
    <w:abstractNumId w:val="170"/>
  </w:num>
  <w:num w:numId="452">
    <w:abstractNumId w:val="450"/>
  </w:num>
  <w:num w:numId="453">
    <w:abstractNumId w:val="859"/>
  </w:num>
  <w:num w:numId="454">
    <w:abstractNumId w:val="792"/>
  </w:num>
  <w:num w:numId="455">
    <w:abstractNumId w:val="366"/>
  </w:num>
  <w:num w:numId="456">
    <w:abstractNumId w:val="81"/>
  </w:num>
  <w:num w:numId="457">
    <w:abstractNumId w:val="458"/>
  </w:num>
  <w:num w:numId="458">
    <w:abstractNumId w:val="429"/>
  </w:num>
  <w:num w:numId="459">
    <w:abstractNumId w:val="457"/>
  </w:num>
  <w:num w:numId="460">
    <w:abstractNumId w:val="278"/>
  </w:num>
  <w:num w:numId="461">
    <w:abstractNumId w:val="238"/>
  </w:num>
  <w:num w:numId="462">
    <w:abstractNumId w:val="699"/>
  </w:num>
  <w:num w:numId="463">
    <w:abstractNumId w:val="855"/>
  </w:num>
  <w:num w:numId="464">
    <w:abstractNumId w:val="109"/>
  </w:num>
  <w:num w:numId="465">
    <w:abstractNumId w:val="46"/>
  </w:num>
  <w:num w:numId="466">
    <w:abstractNumId w:val="80"/>
  </w:num>
  <w:num w:numId="467">
    <w:abstractNumId w:val="644"/>
  </w:num>
  <w:num w:numId="468">
    <w:abstractNumId w:val="498"/>
  </w:num>
  <w:num w:numId="469">
    <w:abstractNumId w:val="163"/>
  </w:num>
  <w:num w:numId="470">
    <w:abstractNumId w:val="265"/>
  </w:num>
  <w:num w:numId="471">
    <w:abstractNumId w:val="249"/>
  </w:num>
  <w:num w:numId="472">
    <w:abstractNumId w:val="373"/>
  </w:num>
  <w:num w:numId="473">
    <w:abstractNumId w:val="890"/>
  </w:num>
  <w:num w:numId="474">
    <w:abstractNumId w:val="732"/>
  </w:num>
  <w:num w:numId="475">
    <w:abstractNumId w:val="835"/>
  </w:num>
  <w:num w:numId="476">
    <w:abstractNumId w:val="888"/>
  </w:num>
  <w:num w:numId="477">
    <w:abstractNumId w:val="701"/>
  </w:num>
  <w:num w:numId="478">
    <w:abstractNumId w:val="209"/>
  </w:num>
  <w:num w:numId="479">
    <w:abstractNumId w:val="892"/>
  </w:num>
  <w:num w:numId="480">
    <w:abstractNumId w:val="309"/>
  </w:num>
  <w:num w:numId="481">
    <w:abstractNumId w:val="407"/>
  </w:num>
  <w:num w:numId="482">
    <w:abstractNumId w:val="485"/>
  </w:num>
  <w:num w:numId="483">
    <w:abstractNumId w:val="307"/>
  </w:num>
  <w:num w:numId="484">
    <w:abstractNumId w:val="182"/>
  </w:num>
  <w:num w:numId="485">
    <w:abstractNumId w:val="640"/>
  </w:num>
  <w:num w:numId="486">
    <w:abstractNumId w:val="181"/>
  </w:num>
  <w:num w:numId="487">
    <w:abstractNumId w:val="336"/>
  </w:num>
  <w:num w:numId="488">
    <w:abstractNumId w:val="465"/>
  </w:num>
  <w:num w:numId="489">
    <w:abstractNumId w:val="864"/>
  </w:num>
  <w:num w:numId="490">
    <w:abstractNumId w:val="773"/>
  </w:num>
  <w:num w:numId="491">
    <w:abstractNumId w:val="270"/>
  </w:num>
  <w:num w:numId="492">
    <w:abstractNumId w:val="299"/>
  </w:num>
  <w:num w:numId="493">
    <w:abstractNumId w:val="558"/>
  </w:num>
  <w:num w:numId="494">
    <w:abstractNumId w:val="621"/>
  </w:num>
  <w:num w:numId="495">
    <w:abstractNumId w:val="632"/>
  </w:num>
  <w:num w:numId="496">
    <w:abstractNumId w:val="323"/>
  </w:num>
  <w:num w:numId="497">
    <w:abstractNumId w:val="49"/>
  </w:num>
  <w:num w:numId="498">
    <w:abstractNumId w:val="340"/>
  </w:num>
  <w:num w:numId="499">
    <w:abstractNumId w:val="272"/>
  </w:num>
  <w:num w:numId="500">
    <w:abstractNumId w:val="205"/>
  </w:num>
  <w:num w:numId="501">
    <w:abstractNumId w:val="812"/>
  </w:num>
  <w:num w:numId="502">
    <w:abstractNumId w:val="488"/>
  </w:num>
  <w:num w:numId="503">
    <w:abstractNumId w:val="331"/>
  </w:num>
  <w:num w:numId="504">
    <w:abstractNumId w:val="136"/>
  </w:num>
  <w:num w:numId="505">
    <w:abstractNumId w:val="114"/>
  </w:num>
  <w:num w:numId="506">
    <w:abstractNumId w:val="918"/>
  </w:num>
  <w:num w:numId="507">
    <w:abstractNumId w:val="665"/>
  </w:num>
  <w:num w:numId="508">
    <w:abstractNumId w:val="771"/>
  </w:num>
  <w:num w:numId="509">
    <w:abstractNumId w:val="807"/>
  </w:num>
  <w:num w:numId="510">
    <w:abstractNumId w:val="334"/>
  </w:num>
  <w:num w:numId="511">
    <w:abstractNumId w:val="683"/>
  </w:num>
  <w:num w:numId="512">
    <w:abstractNumId w:val="739"/>
  </w:num>
  <w:num w:numId="513">
    <w:abstractNumId w:val="371"/>
  </w:num>
  <w:num w:numId="514">
    <w:abstractNumId w:val="746"/>
  </w:num>
  <w:num w:numId="515">
    <w:abstractNumId w:val="828"/>
  </w:num>
  <w:num w:numId="516">
    <w:abstractNumId w:val="898"/>
  </w:num>
  <w:num w:numId="517">
    <w:abstractNumId w:val="548"/>
  </w:num>
  <w:num w:numId="518">
    <w:abstractNumId w:val="667"/>
  </w:num>
  <w:num w:numId="519">
    <w:abstractNumId w:val="439"/>
  </w:num>
  <w:num w:numId="520">
    <w:abstractNumId w:val="197"/>
  </w:num>
  <w:num w:numId="521">
    <w:abstractNumId w:val="578"/>
  </w:num>
  <w:num w:numId="522">
    <w:abstractNumId w:val="737"/>
  </w:num>
  <w:num w:numId="523">
    <w:abstractNumId w:val="809"/>
  </w:num>
  <w:num w:numId="524">
    <w:abstractNumId w:val="379"/>
  </w:num>
  <w:num w:numId="525">
    <w:abstractNumId w:val="590"/>
  </w:num>
  <w:num w:numId="526">
    <w:abstractNumId w:val="409"/>
  </w:num>
  <w:num w:numId="527">
    <w:abstractNumId w:val="286"/>
  </w:num>
  <w:num w:numId="528">
    <w:abstractNumId w:val="187"/>
  </w:num>
  <w:num w:numId="529">
    <w:abstractNumId w:val="549"/>
  </w:num>
  <w:num w:numId="530">
    <w:abstractNumId w:val="185"/>
  </w:num>
  <w:num w:numId="531">
    <w:abstractNumId w:val="415"/>
  </w:num>
  <w:num w:numId="532">
    <w:abstractNumId w:val="339"/>
  </w:num>
  <w:num w:numId="533">
    <w:abstractNumId w:val="777"/>
  </w:num>
  <w:num w:numId="534">
    <w:abstractNumId w:val="146"/>
  </w:num>
  <w:num w:numId="535">
    <w:abstractNumId w:val="356"/>
  </w:num>
  <w:num w:numId="536">
    <w:abstractNumId w:val="929"/>
  </w:num>
  <w:num w:numId="537">
    <w:abstractNumId w:val="907"/>
  </w:num>
  <w:num w:numId="538">
    <w:abstractNumId w:val="638"/>
  </w:num>
  <w:num w:numId="539">
    <w:abstractNumId w:val="24"/>
  </w:num>
  <w:num w:numId="540">
    <w:abstractNumId w:val="921"/>
  </w:num>
  <w:num w:numId="541">
    <w:abstractNumId w:val="311"/>
  </w:num>
  <w:num w:numId="542">
    <w:abstractNumId w:val="259"/>
  </w:num>
  <w:num w:numId="543">
    <w:abstractNumId w:val="305"/>
  </w:num>
  <w:num w:numId="544">
    <w:abstractNumId w:val="674"/>
  </w:num>
  <w:num w:numId="545">
    <w:abstractNumId w:val="110"/>
  </w:num>
  <w:num w:numId="546">
    <w:abstractNumId w:val="389"/>
  </w:num>
  <w:num w:numId="547">
    <w:abstractNumId w:val="662"/>
  </w:num>
  <w:num w:numId="548">
    <w:abstractNumId w:val="233"/>
  </w:num>
  <w:num w:numId="549">
    <w:abstractNumId w:val="383"/>
  </w:num>
  <w:num w:numId="550">
    <w:abstractNumId w:val="240"/>
  </w:num>
  <w:num w:numId="551">
    <w:abstractNumId w:val="633"/>
  </w:num>
  <w:num w:numId="552">
    <w:abstractNumId w:val="728"/>
  </w:num>
  <w:num w:numId="553">
    <w:abstractNumId w:val="500"/>
  </w:num>
  <w:num w:numId="554">
    <w:abstractNumId w:val="104"/>
  </w:num>
  <w:num w:numId="555">
    <w:abstractNumId w:val="846"/>
  </w:num>
  <w:num w:numId="556">
    <w:abstractNumId w:val="196"/>
  </w:num>
  <w:num w:numId="557">
    <w:abstractNumId w:val="837"/>
  </w:num>
  <w:num w:numId="558">
    <w:abstractNumId w:val="913"/>
  </w:num>
  <w:num w:numId="559">
    <w:abstractNumId w:val="413"/>
  </w:num>
  <w:num w:numId="560">
    <w:abstractNumId w:val="768"/>
  </w:num>
  <w:num w:numId="561">
    <w:abstractNumId w:val="201"/>
  </w:num>
  <w:num w:numId="562">
    <w:abstractNumId w:val="861"/>
  </w:num>
  <w:num w:numId="563">
    <w:abstractNumId w:val="566"/>
  </w:num>
  <w:num w:numId="564">
    <w:abstractNumId w:val="424"/>
  </w:num>
  <w:num w:numId="565">
    <w:abstractNumId w:val="295"/>
  </w:num>
  <w:num w:numId="566">
    <w:abstractNumId w:val="8"/>
  </w:num>
  <w:num w:numId="567">
    <w:abstractNumId w:val="37"/>
  </w:num>
  <w:num w:numId="568">
    <w:abstractNumId w:val="192"/>
  </w:num>
  <w:num w:numId="569">
    <w:abstractNumId w:val="881"/>
  </w:num>
  <w:num w:numId="570">
    <w:abstractNumId w:val="248"/>
  </w:num>
  <w:num w:numId="571">
    <w:abstractNumId w:val="251"/>
  </w:num>
  <w:num w:numId="572">
    <w:abstractNumId w:val="243"/>
  </w:num>
  <w:num w:numId="573">
    <w:abstractNumId w:val="166"/>
  </w:num>
  <w:num w:numId="574">
    <w:abstractNumId w:val="653"/>
  </w:num>
  <w:num w:numId="575">
    <w:abstractNumId w:val="330"/>
  </w:num>
  <w:num w:numId="576">
    <w:abstractNumId w:val="317"/>
  </w:num>
  <w:num w:numId="577">
    <w:abstractNumId w:val="906"/>
  </w:num>
  <w:num w:numId="578">
    <w:abstractNumId w:val="133"/>
  </w:num>
  <w:num w:numId="579">
    <w:abstractNumId w:val="20"/>
  </w:num>
  <w:num w:numId="580">
    <w:abstractNumId w:val="508"/>
  </w:num>
  <w:num w:numId="581">
    <w:abstractNumId w:val="891"/>
  </w:num>
  <w:num w:numId="582">
    <w:abstractNumId w:val="444"/>
  </w:num>
  <w:num w:numId="583">
    <w:abstractNumId w:val="756"/>
  </w:num>
  <w:num w:numId="584">
    <w:abstractNumId w:val="817"/>
  </w:num>
  <w:num w:numId="585">
    <w:abstractNumId w:val="154"/>
  </w:num>
  <w:num w:numId="586">
    <w:abstractNumId w:val="167"/>
  </w:num>
  <w:num w:numId="587">
    <w:abstractNumId w:val="794"/>
  </w:num>
  <w:num w:numId="588">
    <w:abstractNumId w:val="613"/>
  </w:num>
  <w:num w:numId="589">
    <w:abstractNumId w:val="234"/>
  </w:num>
  <w:num w:numId="590">
    <w:abstractNumId w:val="29"/>
  </w:num>
  <w:num w:numId="591">
    <w:abstractNumId w:val="767"/>
  </w:num>
  <w:num w:numId="592">
    <w:abstractNumId w:val="770"/>
  </w:num>
  <w:num w:numId="593">
    <w:abstractNumId w:val="902"/>
  </w:num>
  <w:num w:numId="594">
    <w:abstractNumId w:val="139"/>
  </w:num>
  <w:num w:numId="595">
    <w:abstractNumId w:val="550"/>
  </w:num>
  <w:num w:numId="596">
    <w:abstractNumId w:val="655"/>
  </w:num>
  <w:num w:numId="597">
    <w:abstractNumId w:val="368"/>
  </w:num>
  <w:num w:numId="598">
    <w:abstractNumId w:val="865"/>
  </w:num>
  <w:num w:numId="599">
    <w:abstractNumId w:val="533"/>
  </w:num>
  <w:num w:numId="600">
    <w:abstractNumId w:val="9"/>
  </w:num>
  <w:num w:numId="601">
    <w:abstractNumId w:val="703"/>
  </w:num>
  <w:num w:numId="602">
    <w:abstractNumId w:val="338"/>
  </w:num>
  <w:num w:numId="603">
    <w:abstractNumId w:val="45"/>
  </w:num>
  <w:num w:numId="604">
    <w:abstractNumId w:val="646"/>
  </w:num>
  <w:num w:numId="605">
    <w:abstractNumId w:val="168"/>
  </w:num>
  <w:num w:numId="606">
    <w:abstractNumId w:val="609"/>
  </w:num>
  <w:num w:numId="607">
    <w:abstractNumId w:val="685"/>
  </w:num>
  <w:num w:numId="608">
    <w:abstractNumId w:val="730"/>
  </w:num>
  <w:num w:numId="609">
    <w:abstractNumId w:val="537"/>
  </w:num>
  <w:num w:numId="610">
    <w:abstractNumId w:val="350"/>
  </w:num>
  <w:num w:numId="611">
    <w:abstractNumId w:val="426"/>
  </w:num>
  <w:num w:numId="612">
    <w:abstractNumId w:val="135"/>
  </w:num>
  <w:num w:numId="613">
    <w:abstractNumId w:val="729"/>
  </w:num>
  <w:num w:numId="614">
    <w:abstractNumId w:val="922"/>
  </w:num>
  <w:num w:numId="615">
    <w:abstractNumId w:val="616"/>
  </w:num>
  <w:num w:numId="616">
    <w:abstractNumId w:val="581"/>
  </w:num>
  <w:num w:numId="617">
    <w:abstractNumId w:val="614"/>
  </w:num>
  <w:num w:numId="618">
    <w:abstractNumId w:val="191"/>
  </w:num>
  <w:num w:numId="619">
    <w:abstractNumId w:val="909"/>
  </w:num>
  <w:num w:numId="620">
    <w:abstractNumId w:val="647"/>
  </w:num>
  <w:num w:numId="621">
    <w:abstractNumId w:val="536"/>
  </w:num>
  <w:num w:numId="622">
    <w:abstractNumId w:val="281"/>
  </w:num>
  <w:num w:numId="623">
    <w:abstractNumId w:val="717"/>
  </w:num>
  <w:num w:numId="624">
    <w:abstractNumId w:val="540"/>
  </w:num>
  <w:num w:numId="625">
    <w:abstractNumId w:val="723"/>
  </w:num>
  <w:num w:numId="626">
    <w:abstractNumId w:val="301"/>
  </w:num>
  <w:num w:numId="627">
    <w:abstractNumId w:val="735"/>
  </w:num>
  <w:num w:numId="628">
    <w:abstractNumId w:val="848"/>
  </w:num>
  <w:num w:numId="629">
    <w:abstractNumId w:val="542"/>
  </w:num>
  <w:num w:numId="630">
    <w:abstractNumId w:val="435"/>
  </w:num>
  <w:num w:numId="631">
    <w:abstractNumId w:val="421"/>
  </w:num>
  <w:num w:numId="632">
    <w:abstractNumId w:val="306"/>
  </w:num>
  <w:num w:numId="633">
    <w:abstractNumId w:val="554"/>
  </w:num>
  <w:num w:numId="634">
    <w:abstractNumId w:val="574"/>
  </w:num>
  <w:num w:numId="635">
    <w:abstractNumId w:val="127"/>
  </w:num>
  <w:num w:numId="636">
    <w:abstractNumId w:val="392"/>
  </w:num>
  <w:num w:numId="637">
    <w:abstractNumId w:val="250"/>
  </w:num>
  <w:num w:numId="638">
    <w:abstractNumId w:val="86"/>
  </w:num>
  <w:num w:numId="639">
    <w:abstractNumId w:val="769"/>
  </w:num>
  <w:num w:numId="640">
    <w:abstractNumId w:val="92"/>
  </w:num>
  <w:num w:numId="641">
    <w:abstractNumId w:val="277"/>
  </w:num>
  <w:num w:numId="642">
    <w:abstractNumId w:val="758"/>
  </w:num>
  <w:num w:numId="643">
    <w:abstractNumId w:val="14"/>
  </w:num>
  <w:num w:numId="644">
    <w:abstractNumId w:val="605"/>
  </w:num>
  <w:num w:numId="645">
    <w:abstractNumId w:val="489"/>
  </w:num>
  <w:num w:numId="646">
    <w:abstractNumId w:val="795"/>
  </w:num>
  <w:num w:numId="647">
    <w:abstractNumId w:val="664"/>
  </w:num>
  <w:num w:numId="648">
    <w:abstractNumId w:val="684"/>
  </w:num>
  <w:num w:numId="649">
    <w:abstractNumId w:val="342"/>
  </w:num>
  <w:num w:numId="650">
    <w:abstractNumId w:val="434"/>
  </w:num>
  <w:num w:numId="651">
    <w:abstractNumId w:val="274"/>
  </w:num>
  <w:num w:numId="652">
    <w:abstractNumId w:val="673"/>
  </w:num>
  <w:num w:numId="653">
    <w:abstractNumId w:val="359"/>
  </w:num>
  <w:num w:numId="654">
    <w:abstractNumId w:val="788"/>
  </w:num>
  <w:num w:numId="655">
    <w:abstractNumId w:val="915"/>
  </w:num>
  <w:num w:numId="656">
    <w:abstractNumId w:val="862"/>
  </w:num>
  <w:num w:numId="657">
    <w:abstractNumId w:val="624"/>
  </w:num>
  <w:num w:numId="658">
    <w:abstractNumId w:val="446"/>
  </w:num>
  <w:num w:numId="659">
    <w:abstractNumId w:val="160"/>
  </w:num>
  <w:num w:numId="660">
    <w:abstractNumId w:val="443"/>
  </w:num>
  <w:num w:numId="661">
    <w:abstractNumId w:val="67"/>
  </w:num>
  <w:num w:numId="662">
    <w:abstractNumId w:val="804"/>
  </w:num>
  <w:num w:numId="663">
    <w:abstractNumId w:val="618"/>
  </w:num>
  <w:num w:numId="664">
    <w:abstractNumId w:val="585"/>
  </w:num>
  <w:num w:numId="665">
    <w:abstractNumId w:val="879"/>
  </w:num>
  <w:num w:numId="666">
    <w:abstractNumId w:val="70"/>
  </w:num>
  <w:num w:numId="667">
    <w:abstractNumId w:val="369"/>
  </w:num>
  <w:num w:numId="668">
    <w:abstractNumId w:val="930"/>
  </w:num>
  <w:num w:numId="669">
    <w:abstractNumId w:val="89"/>
  </w:num>
  <w:num w:numId="670">
    <w:abstractNumId w:val="88"/>
  </w:num>
  <w:num w:numId="671">
    <w:abstractNumId w:val="121"/>
  </w:num>
  <w:num w:numId="672">
    <w:abstractNumId w:val="880"/>
  </w:num>
  <w:num w:numId="673">
    <w:abstractNumId w:val="52"/>
  </w:num>
  <w:num w:numId="674">
    <w:abstractNumId w:val="378"/>
  </w:num>
  <w:num w:numId="675">
    <w:abstractNumId w:val="64"/>
  </w:num>
  <w:num w:numId="676">
    <w:abstractNumId w:val="189"/>
  </w:num>
  <w:num w:numId="677">
    <w:abstractNumId w:val="460"/>
  </w:num>
  <w:num w:numId="678">
    <w:abstractNumId w:val="733"/>
  </w:num>
  <w:num w:numId="679">
    <w:abstractNumId w:val="495"/>
  </w:num>
  <w:num w:numId="680">
    <w:abstractNumId w:val="463"/>
  </w:num>
  <w:num w:numId="681">
    <w:abstractNumId w:val="469"/>
  </w:num>
  <w:num w:numId="682">
    <w:abstractNumId w:val="254"/>
  </w:num>
  <w:num w:numId="683">
    <w:abstractNumId w:val="504"/>
  </w:num>
  <w:num w:numId="684">
    <w:abstractNumId w:val="840"/>
  </w:num>
  <w:num w:numId="685">
    <w:abstractNumId w:val="377"/>
  </w:num>
  <w:num w:numId="686">
    <w:abstractNumId w:val="843"/>
  </w:num>
  <w:num w:numId="687">
    <w:abstractNumId w:val="598"/>
  </w:num>
  <w:num w:numId="688">
    <w:abstractNumId w:val="310"/>
  </w:num>
  <w:num w:numId="689">
    <w:abstractNumId w:val="128"/>
  </w:num>
  <w:num w:numId="690">
    <w:abstractNumId w:val="895"/>
  </w:num>
  <w:num w:numId="691">
    <w:abstractNumId w:val="41"/>
  </w:num>
  <w:num w:numId="692">
    <w:abstractNumId w:val="661"/>
  </w:num>
  <w:num w:numId="693">
    <w:abstractNumId w:val="348"/>
  </w:num>
  <w:num w:numId="694">
    <w:abstractNumId w:val="569"/>
  </w:num>
  <w:num w:numId="695">
    <w:abstractNumId w:val="515"/>
  </w:num>
  <w:num w:numId="696">
    <w:abstractNumId w:val="40"/>
  </w:num>
  <w:num w:numId="697">
    <w:abstractNumId w:val="713"/>
  </w:num>
  <w:num w:numId="698">
    <w:abstractNumId w:val="885"/>
  </w:num>
  <w:num w:numId="699">
    <w:abstractNumId w:val="588"/>
  </w:num>
  <w:num w:numId="700">
    <w:abstractNumId w:val="765"/>
  </w:num>
  <w:num w:numId="701">
    <w:abstractNumId w:val="871"/>
  </w:num>
  <w:num w:numId="702">
    <w:abstractNumId w:val="544"/>
  </w:num>
  <w:num w:numId="703">
    <w:abstractNumId w:val="431"/>
  </w:num>
  <w:num w:numId="704">
    <w:abstractNumId w:val="920"/>
  </w:num>
  <w:num w:numId="705">
    <w:abstractNumId w:val="419"/>
  </w:num>
  <w:num w:numId="706">
    <w:abstractNumId w:val="115"/>
  </w:num>
  <w:num w:numId="707">
    <w:abstractNumId w:val="528"/>
  </w:num>
  <w:num w:numId="708">
    <w:abstractNumId w:val="507"/>
  </w:num>
  <w:num w:numId="709">
    <w:abstractNumId w:val="315"/>
  </w:num>
  <w:num w:numId="710">
    <w:abstractNumId w:val="57"/>
  </w:num>
  <w:num w:numId="711">
    <w:abstractNumId w:val="291"/>
  </w:num>
  <w:num w:numId="712">
    <w:abstractNumId w:val="820"/>
  </w:num>
  <w:num w:numId="713">
    <w:abstractNumId w:val="141"/>
  </w:num>
  <w:num w:numId="714">
    <w:abstractNumId w:val="900"/>
  </w:num>
  <w:num w:numId="715">
    <w:abstractNumId w:val="629"/>
  </w:num>
  <w:num w:numId="716">
    <w:abstractNumId w:val="555"/>
  </w:num>
  <w:num w:numId="717">
    <w:abstractNumId w:val="658"/>
  </w:num>
  <w:num w:numId="718">
    <w:abstractNumId w:val="612"/>
  </w:num>
  <w:num w:numId="719">
    <w:abstractNumId w:val="911"/>
  </w:num>
  <w:num w:numId="720">
    <w:abstractNumId w:val="290"/>
  </w:num>
  <w:num w:numId="721">
    <w:abstractNumId w:val="841"/>
  </w:num>
  <w:num w:numId="722">
    <w:abstractNumId w:val="710"/>
  </w:num>
  <w:num w:numId="723">
    <w:abstractNumId w:val="582"/>
  </w:num>
  <w:num w:numId="724">
    <w:abstractNumId w:val="857"/>
  </w:num>
  <w:num w:numId="725">
    <w:abstractNumId w:val="16"/>
  </w:num>
  <w:num w:numId="726">
    <w:abstractNumId w:val="282"/>
  </w:num>
  <w:num w:numId="727">
    <w:abstractNumId w:val="689"/>
  </w:num>
  <w:num w:numId="728">
    <w:abstractNumId w:val="94"/>
  </w:num>
  <w:num w:numId="729">
    <w:abstractNumId w:val="492"/>
  </w:num>
  <w:num w:numId="730">
    <w:abstractNumId w:val="645"/>
  </w:num>
  <w:num w:numId="731">
    <w:abstractNumId w:val="803"/>
  </w:num>
  <w:num w:numId="732">
    <w:abstractNumId w:val="660"/>
  </w:num>
  <w:num w:numId="733">
    <w:abstractNumId w:val="654"/>
  </w:num>
  <w:num w:numId="734">
    <w:abstractNumId w:val="565"/>
  </w:num>
  <w:num w:numId="735">
    <w:abstractNumId w:val="219"/>
  </w:num>
  <w:num w:numId="736">
    <w:abstractNumId w:val="118"/>
  </w:num>
  <w:num w:numId="737">
    <w:abstractNumId w:val="235"/>
  </w:num>
  <w:num w:numId="738">
    <w:abstractNumId w:val="284"/>
  </w:num>
  <w:num w:numId="739">
    <w:abstractNumId w:val="622"/>
  </w:num>
  <w:num w:numId="740">
    <w:abstractNumId w:val="584"/>
  </w:num>
  <w:num w:numId="741">
    <w:abstractNumId w:val="623"/>
  </w:num>
  <w:num w:numId="742">
    <w:abstractNumId w:val="805"/>
  </w:num>
  <w:num w:numId="743">
    <w:abstractNumId w:val="113"/>
  </w:num>
  <w:num w:numId="744">
    <w:abstractNumId w:val="22"/>
  </w:num>
  <w:num w:numId="745">
    <w:abstractNumId w:val="711"/>
  </w:num>
  <w:num w:numId="746">
    <w:abstractNumId w:val="420"/>
  </w:num>
  <w:num w:numId="747">
    <w:abstractNumId w:val="512"/>
  </w:num>
  <w:num w:numId="748">
    <w:abstractNumId w:val="218"/>
  </w:num>
  <w:num w:numId="749">
    <w:abstractNumId w:val="229"/>
  </w:num>
  <w:num w:numId="750">
    <w:abstractNumId w:val="707"/>
  </w:num>
  <w:num w:numId="751">
    <w:abstractNumId w:val="143"/>
  </w:num>
  <w:num w:numId="752">
    <w:abstractNumId w:val="332"/>
  </w:num>
  <w:num w:numId="753">
    <w:abstractNumId w:val="360"/>
  </w:num>
  <w:num w:numId="754">
    <w:abstractNumId w:val="490"/>
  </w:num>
  <w:num w:numId="755">
    <w:abstractNumId w:val="475"/>
  </w:num>
  <w:num w:numId="756">
    <w:abstractNumId w:val="716"/>
  </w:num>
  <w:num w:numId="757">
    <w:abstractNumId w:val="91"/>
  </w:num>
  <w:num w:numId="758">
    <w:abstractNumId w:val="726"/>
  </w:num>
  <w:num w:numId="759">
    <w:abstractNumId w:val="221"/>
  </w:num>
  <w:num w:numId="760">
    <w:abstractNumId w:val="501"/>
  </w:num>
  <w:num w:numId="761">
    <w:abstractNumId w:val="390"/>
  </w:num>
  <w:num w:numId="762">
    <w:abstractNumId w:val="365"/>
  </w:num>
  <w:num w:numId="763">
    <w:abstractNumId w:val="268"/>
  </w:num>
  <w:num w:numId="764">
    <w:abstractNumId w:val="781"/>
  </w:num>
  <w:num w:numId="765">
    <w:abstractNumId w:val="462"/>
  </w:num>
  <w:num w:numId="766">
    <w:abstractNumId w:val="904"/>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5"/>
  </w:num>
  <w:num w:numId="774">
    <w:abstractNumId w:val="893"/>
  </w:num>
  <w:num w:numId="775">
    <w:abstractNumId w:val="886"/>
  </w:num>
  <w:num w:numId="776">
    <w:abstractNumId w:val="50"/>
  </w:num>
  <w:num w:numId="777">
    <w:abstractNumId w:val="487"/>
  </w:num>
  <w:num w:numId="778">
    <w:abstractNumId w:val="329"/>
  </w:num>
  <w:num w:numId="779">
    <w:abstractNumId w:val="734"/>
  </w:num>
  <w:num w:numId="780">
    <w:abstractNumId w:val="551"/>
  </w:num>
  <w:num w:numId="781">
    <w:abstractNumId w:val="349"/>
  </w:num>
  <w:num w:numId="782">
    <w:abstractNumId w:val="606"/>
  </w:num>
  <w:num w:numId="783">
    <w:abstractNumId w:val="702"/>
  </w:num>
  <w:num w:numId="784">
    <w:abstractNumId w:val="784"/>
  </w:num>
  <w:num w:numId="785">
    <w:abstractNumId w:val="834"/>
  </w:num>
  <w:num w:numId="786">
    <w:abstractNumId w:val="474"/>
  </w:num>
  <w:num w:numId="787">
    <w:abstractNumId w:val="928"/>
  </w:num>
  <w:num w:numId="788">
    <w:abstractNumId w:val="417"/>
  </w:num>
  <w:num w:numId="789">
    <w:abstractNumId w:val="120"/>
  </w:num>
  <w:num w:numId="790">
    <w:abstractNumId w:val="789"/>
  </w:num>
  <w:num w:numId="791">
    <w:abstractNumId w:val="327"/>
  </w:num>
  <w:num w:numId="792">
    <w:abstractNumId w:val="445"/>
  </w:num>
  <w:num w:numId="793">
    <w:abstractNumId w:val="838"/>
  </w:num>
  <w:num w:numId="794">
    <w:abstractNumId w:val="414"/>
  </w:num>
  <w:num w:numId="795">
    <w:abstractNumId w:val="530"/>
  </w:num>
  <w:num w:numId="796">
    <w:abstractNumId w:val="493"/>
  </w:num>
  <w:num w:numId="797">
    <w:abstractNumId w:val="776"/>
  </w:num>
  <w:num w:numId="798">
    <w:abstractNumId w:val="179"/>
  </w:num>
  <w:num w:numId="799">
    <w:abstractNumId w:val="712"/>
  </w:num>
  <w:num w:numId="800">
    <w:abstractNumId w:val="184"/>
  </w:num>
  <w:num w:numId="801">
    <w:abstractNumId w:val="289"/>
  </w:num>
  <w:num w:numId="802">
    <w:abstractNumId w:val="335"/>
  </w:num>
  <w:num w:numId="803">
    <w:abstractNumId w:val="867"/>
  </w:num>
  <w:num w:numId="804">
    <w:abstractNumId w:val="119"/>
  </w:num>
  <w:num w:numId="805">
    <w:abstractNumId w:val="833"/>
  </w:num>
  <w:num w:numId="806">
    <w:abstractNumId w:val="73"/>
  </w:num>
  <w:num w:numId="807">
    <w:abstractNumId w:val="603"/>
  </w:num>
  <w:num w:numId="808">
    <w:abstractNumId w:val="129"/>
  </w:num>
  <w:num w:numId="809">
    <w:abstractNumId w:val="162"/>
  </w:num>
  <w:num w:numId="810">
    <w:abstractNumId w:val="677"/>
  </w:num>
  <w:num w:numId="811">
    <w:abstractNumId w:val="391"/>
  </w:num>
  <w:num w:numId="812">
    <w:abstractNumId w:val="635"/>
  </w:num>
  <w:num w:numId="813">
    <w:abstractNumId w:val="56"/>
  </w:num>
  <w:num w:numId="814">
    <w:abstractNumId w:val="433"/>
  </w:num>
  <w:num w:numId="815">
    <w:abstractNumId w:val="579"/>
  </w:num>
  <w:num w:numId="816">
    <w:abstractNumId w:val="436"/>
  </w:num>
  <w:num w:numId="817">
    <w:abstractNumId w:val="247"/>
  </w:num>
  <w:num w:numId="818">
    <w:abstractNumId w:val="852"/>
  </w:num>
  <w:num w:numId="819">
    <w:abstractNumId w:val="591"/>
  </w:num>
  <w:num w:numId="820">
    <w:abstractNumId w:val="749"/>
  </w:num>
  <w:num w:numId="821">
    <w:abstractNumId w:val="264"/>
  </w:num>
  <w:num w:numId="822">
    <w:abstractNumId w:val="131"/>
  </w:num>
  <w:num w:numId="823">
    <w:abstractNumId w:val="527"/>
  </w:num>
  <w:num w:numId="824">
    <w:abstractNumId w:val="481"/>
  </w:num>
  <w:num w:numId="825">
    <w:abstractNumId w:val="798"/>
  </w:num>
  <w:num w:numId="826">
    <w:abstractNumId w:val="568"/>
  </w:num>
  <w:num w:numId="827">
    <w:abstractNumId w:val="312"/>
  </w:num>
  <w:num w:numId="828">
    <w:abstractNumId w:val="668"/>
  </w:num>
  <w:num w:numId="829">
    <w:abstractNumId w:val="516"/>
  </w:num>
  <w:num w:numId="830">
    <w:abstractNumId w:val="822"/>
  </w:num>
  <w:num w:numId="831">
    <w:abstractNumId w:val="382"/>
  </w:num>
  <w:num w:numId="832">
    <w:abstractNumId w:val="557"/>
  </w:num>
  <w:num w:numId="833">
    <w:abstractNumId w:val="775"/>
  </w:num>
  <w:num w:numId="834">
    <w:abstractNumId w:val="678"/>
  </w:num>
  <w:num w:numId="835">
    <w:abstractNumId w:val="745"/>
  </w:num>
  <w:num w:numId="836">
    <w:abstractNumId w:val="484"/>
  </w:num>
  <w:num w:numId="837">
    <w:abstractNumId w:val="747"/>
  </w:num>
  <w:num w:numId="838">
    <w:abstractNumId w:val="328"/>
  </w:num>
  <w:num w:numId="839">
    <w:abstractNumId w:val="785"/>
  </w:num>
  <w:num w:numId="840">
    <w:abstractNumId w:val="872"/>
  </w:num>
  <w:num w:numId="841">
    <w:abstractNumId w:val="236"/>
  </w:num>
  <w:num w:numId="842">
    <w:abstractNumId w:val="188"/>
  </w:num>
  <w:num w:numId="843">
    <w:abstractNumId w:val="494"/>
  </w:num>
  <w:num w:numId="844">
    <w:abstractNumId w:val="15"/>
  </w:num>
  <w:num w:numId="845">
    <w:abstractNumId w:val="353"/>
  </w:num>
  <w:num w:numId="846">
    <w:abstractNumId w:val="727"/>
  </w:num>
  <w:num w:numId="847">
    <w:abstractNumId w:val="620"/>
  </w:num>
  <w:num w:numId="848">
    <w:abstractNumId w:val="899"/>
  </w:num>
  <w:num w:numId="849">
    <w:abstractNumId w:val="355"/>
  </w:num>
  <w:num w:numId="850">
    <w:abstractNumId w:val="842"/>
  </w:num>
  <w:num w:numId="851">
    <w:abstractNumId w:val="316"/>
  </w:num>
  <w:num w:numId="852">
    <w:abstractNumId w:val="592"/>
  </w:num>
  <w:num w:numId="853">
    <w:abstractNumId w:val="607"/>
  </w:num>
  <w:num w:numId="854">
    <w:abstractNumId w:val="422"/>
  </w:num>
  <w:num w:numId="855">
    <w:abstractNumId w:val="787"/>
  </w:num>
  <w:num w:numId="856">
    <w:abstractNumId w:val="71"/>
  </w:num>
  <w:num w:numId="857">
    <w:abstractNumId w:val="923"/>
  </w:num>
  <w:num w:numId="858">
    <w:abstractNumId w:val="396"/>
  </w:num>
  <w:num w:numId="859">
    <w:abstractNumId w:val="836"/>
  </w:num>
  <w:num w:numId="860">
    <w:abstractNumId w:val="405"/>
  </w:num>
  <w:num w:numId="861">
    <w:abstractNumId w:val="171"/>
  </w:num>
  <w:num w:numId="862">
    <w:abstractNumId w:val="831"/>
  </w:num>
  <w:num w:numId="863">
    <w:abstractNumId w:val="381"/>
  </w:num>
  <w:num w:numId="864">
    <w:abstractNumId w:val="576"/>
  </w:num>
  <w:num w:numId="865">
    <w:abstractNumId w:val="617"/>
  </w:num>
  <w:num w:numId="866">
    <w:abstractNumId w:val="111"/>
  </w:num>
  <w:num w:numId="867">
    <w:abstractNumId w:val="292"/>
  </w:num>
  <w:num w:numId="868">
    <w:abstractNumId w:val="208"/>
  </w:num>
  <w:num w:numId="869">
    <w:abstractNumId w:val="832"/>
  </w:num>
  <w:num w:numId="870">
    <w:abstractNumId w:val="818"/>
  </w:num>
  <w:num w:numId="871">
    <w:abstractNumId w:val="467"/>
  </w:num>
  <w:num w:numId="872">
    <w:abstractNumId w:val="791"/>
  </w:num>
  <w:num w:numId="873">
    <w:abstractNumId w:val="308"/>
  </w:num>
  <w:num w:numId="874">
    <w:abstractNumId w:val="165"/>
  </w:num>
  <w:num w:numId="875">
    <w:abstractNumId w:val="877"/>
  </w:num>
  <w:num w:numId="876">
    <w:abstractNumId w:val="706"/>
  </w:num>
  <w:num w:numId="877">
    <w:abstractNumId w:val="175"/>
  </w:num>
  <w:num w:numId="878">
    <w:abstractNumId w:val="325"/>
  </w:num>
  <w:num w:numId="879">
    <w:abstractNumId w:val="449"/>
  </w:num>
  <w:num w:numId="880">
    <w:abstractNumId w:val="675"/>
  </w:num>
  <w:num w:numId="881">
    <w:abstractNumId w:val="416"/>
  </w:num>
  <w:num w:numId="882">
    <w:abstractNumId w:val="266"/>
  </w:num>
  <w:num w:numId="883">
    <w:abstractNumId w:val="912"/>
  </w:num>
  <w:num w:numId="884">
    <w:abstractNumId w:val="844"/>
  </w:num>
  <w:num w:numId="885">
    <w:abstractNumId w:val="169"/>
  </w:num>
  <w:num w:numId="886">
    <w:abstractNumId w:val="786"/>
  </w:num>
  <w:num w:numId="887">
    <w:abstractNumId w:val="561"/>
  </w:num>
  <w:num w:numId="888">
    <w:abstractNumId w:val="276"/>
  </w:num>
  <w:num w:numId="889">
    <w:abstractNumId w:val="255"/>
  </w:num>
  <w:num w:numId="890">
    <w:abstractNumId w:val="686"/>
  </w:num>
  <w:num w:numId="891">
    <w:abstractNumId w:val="260"/>
  </w:num>
  <w:num w:numId="892">
    <w:abstractNumId w:val="543"/>
  </w:num>
  <w:num w:numId="893">
    <w:abstractNumId w:val="659"/>
  </w:num>
  <w:num w:numId="894">
    <w:abstractNumId w:val="766"/>
  </w:num>
  <w:num w:numId="895">
    <w:abstractNumId w:val="666"/>
  </w:num>
  <w:num w:numId="896">
    <w:abstractNumId w:val="631"/>
  </w:num>
  <w:num w:numId="897">
    <w:abstractNumId w:val="112"/>
  </w:num>
  <w:num w:numId="898">
    <w:abstractNumId w:val="736"/>
  </w:num>
  <w:num w:numId="899">
    <w:abstractNumId w:val="437"/>
  </w:num>
  <w:num w:numId="900">
    <w:abstractNumId w:val="294"/>
  </w:num>
  <w:num w:numId="901">
    <w:abstractNumId w:val="241"/>
  </w:num>
  <w:num w:numId="902">
    <w:abstractNumId w:val="482"/>
  </w:num>
  <w:num w:numId="903">
    <w:abstractNumId w:val="206"/>
  </w:num>
  <w:num w:numId="904">
    <w:abstractNumId w:val="65"/>
  </w:num>
  <w:num w:numId="905">
    <w:abstractNumId w:val="671"/>
  </w:num>
  <w:num w:numId="906">
    <w:abstractNumId w:val="386"/>
  </w:num>
  <w:num w:numId="907">
    <w:abstractNumId w:val="138"/>
  </w:num>
  <w:num w:numId="908">
    <w:abstractNumId w:val="720"/>
  </w:num>
  <w:num w:numId="909">
    <w:abstractNumId w:val="826"/>
  </w:num>
  <w:num w:numId="910">
    <w:abstractNumId w:val="62"/>
  </w:num>
  <w:num w:numId="911">
    <w:abstractNumId w:val="894"/>
  </w:num>
  <w:num w:numId="912">
    <w:abstractNumId w:val="724"/>
  </w:num>
  <w:num w:numId="913">
    <w:abstractNumId w:val="575"/>
  </w:num>
  <w:num w:numId="914">
    <w:abstractNumId w:val="432"/>
  </w:num>
  <w:num w:numId="915">
    <w:abstractNumId w:val="762"/>
  </w:num>
  <w:num w:numId="916">
    <w:abstractNumId w:val="478"/>
  </w:num>
  <w:num w:numId="917">
    <w:abstractNumId w:val="122"/>
  </w:num>
  <w:num w:numId="918">
    <w:abstractNumId w:val="96"/>
  </w:num>
  <w:num w:numId="919">
    <w:abstractNumId w:val="696"/>
  </w:num>
  <w:num w:numId="920">
    <w:abstractNumId w:val="54"/>
  </w:num>
  <w:num w:numId="921">
    <w:abstractNumId w:val="303"/>
  </w:num>
  <w:num w:numId="922">
    <w:abstractNumId w:val="220"/>
  </w:num>
  <w:num w:numId="923">
    <w:abstractNumId w:val="858"/>
  </w:num>
  <w:num w:numId="924">
    <w:abstractNumId w:val="572"/>
  </w:num>
  <w:num w:numId="925">
    <w:abstractNumId w:val="245"/>
  </w:num>
  <w:num w:numId="926">
    <w:abstractNumId w:val="324"/>
  </w:num>
  <w:num w:numId="927">
    <w:abstractNumId w:val="226"/>
  </w:num>
  <w:num w:numId="928">
    <w:abstractNumId w:val="783"/>
  </w:num>
  <w:num w:numId="929">
    <w:abstractNumId w:val="719"/>
  </w:num>
  <w:num w:numId="930">
    <w:abstractNumId w:val="522"/>
  </w:num>
  <w:num w:numId="931">
    <w:abstractNumId w:val="459"/>
  </w:num>
  <w:num w:numId="932">
    <w:abstractNumId w:val="388"/>
  </w:num>
  <w:num w:numId="933">
    <w:abstractNumId w:val="107"/>
  </w:num>
  <w:num w:numId="934">
    <w:abstractNumId w:val="680"/>
  </w:num>
  <w:num w:numId="935">
    <w:abstractNumId w:val="159"/>
  </w:num>
  <w:num w:numId="936">
    <w:abstractNumId w:val="82"/>
  </w:num>
  <w:num w:numId="937">
    <w:abstractNumId w:val="715"/>
  </w:num>
  <w:num w:numId="938">
    <w:abstractNumId w:val="514"/>
  </w:num>
  <w:num w:numId="939">
    <w:abstractNumId w:val="583"/>
  </w:num>
  <w:num w:numId="940">
    <w:abstractNumId w:val="337"/>
  </w:num>
  <w:num w:numId="941">
    <w:abstractNumId w:val="85"/>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484"/>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0"/>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912"/>
    <w:rsid w:val="003079A2"/>
    <w:rsid w:val="00310379"/>
    <w:rsid w:val="003103EA"/>
    <w:rsid w:val="00310644"/>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C5D"/>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CD7"/>
    <w:rsid w:val="005F208D"/>
    <w:rsid w:val="005F274E"/>
    <w:rsid w:val="005F2AA2"/>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21F"/>
    <w:rsid w:val="006663D4"/>
    <w:rsid w:val="00666520"/>
    <w:rsid w:val="00666A1C"/>
    <w:rsid w:val="00666DA4"/>
    <w:rsid w:val="00666ECB"/>
    <w:rsid w:val="006670F6"/>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2C9A"/>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30"/>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3FF"/>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80"/>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0CCC"/>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2F"/>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E38"/>
    <w:rsid w:val="00D333E6"/>
    <w:rsid w:val="00D333FD"/>
    <w:rsid w:val="00D335FC"/>
    <w:rsid w:val="00D33EE5"/>
    <w:rsid w:val="00D34170"/>
    <w:rsid w:val="00D346CB"/>
    <w:rsid w:val="00D34D5E"/>
    <w:rsid w:val="00D34DEC"/>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0C6"/>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40"/>
    <w:rsid w:val="00E93B5D"/>
    <w:rsid w:val="00E93C95"/>
    <w:rsid w:val="00E93EEB"/>
    <w:rsid w:val="00E9420C"/>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C61"/>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customStyle="1" w:styleId="CRCoverPage">
    <w:name w:val="CR Cover Page"/>
    <w:link w:val="CRCoverPageZchn"/>
    <w:qFormat/>
    <w:rsid w:val="00180484"/>
    <w:pPr>
      <w:spacing w:after="120"/>
    </w:pPr>
    <w:rPr>
      <w:rFonts w:ascii="Arial" w:eastAsia="Times New Roman" w:hAnsi="Arial"/>
      <w:lang w:val="en-GB" w:eastAsia="en-US"/>
    </w:rPr>
  </w:style>
  <w:style w:type="character" w:styleId="Hyperlink">
    <w:name w:val="Hyperlink"/>
    <w:rsid w:val="00180484"/>
    <w:rPr>
      <w:color w:val="0000FF"/>
      <w:u w:val="single"/>
    </w:rPr>
  </w:style>
  <w:style w:type="character" w:customStyle="1" w:styleId="CRCoverPageZchn">
    <w:name w:val="CR Cover Page Zchn"/>
    <w:link w:val="CRCoverPage"/>
    <w:qFormat/>
    <w:locked/>
    <w:rsid w:val="00180484"/>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32FDB184-17A7-4CD0-852C-1E656EDF1B42}">
  <ds:schemaRefs>
    <ds:schemaRef ds:uri="http://schemas.openxmlformats.org/officeDocument/2006/bibliography"/>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0BC72DA-7F49-4B26-8315-E2280965C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11</TotalTime>
  <Pages>3</Pages>
  <Words>739</Words>
  <Characters>4730</Characters>
  <Application>Microsoft Office Word</Application>
  <DocSecurity>0</DocSecurity>
  <Lines>39</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6</cp:revision>
  <cp:lastPrinted>2017-05-08T10:55:00Z</cp:lastPrinted>
  <dcterms:created xsi:type="dcterms:W3CDTF">2021-01-10T08:58:00Z</dcterms:created>
  <dcterms:modified xsi:type="dcterms:W3CDTF">2021-01-14T15:22:00Z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